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1650" w14:textId="6CC6930A" w:rsidR="001E41F3" w:rsidRPr="00FD108D" w:rsidRDefault="00BC7A1A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5070E4" w:rsidRPr="005070E4">
        <w:rPr>
          <w:b/>
          <w:i/>
          <w:noProof/>
          <w:sz w:val="28"/>
        </w:rPr>
        <w:t>S6-220402</w:t>
      </w:r>
      <w:bookmarkStart w:id="0" w:name="_GoBack"/>
      <w:bookmarkEnd w:id="0"/>
    </w:p>
    <w:p w14:paraId="610AAF10" w14:textId="7D9D7548" w:rsidR="001E41F3" w:rsidRPr="00FD108D" w:rsidRDefault="00BC7A1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D108D">
        <w:rPr>
          <w:b/>
          <w:noProof/>
          <w:sz w:val="24"/>
        </w:rPr>
        <w:t xml:space="preserve">e-meeting, </w:t>
      </w:r>
      <w:r w:rsidRPr="00FD108D">
        <w:rPr>
          <w:b/>
          <w:noProof/>
          <w:sz w:val="22"/>
          <w:szCs w:val="22"/>
        </w:rPr>
        <w:t>14</w:t>
      </w:r>
      <w:r w:rsidRPr="00FD108D">
        <w:rPr>
          <w:b/>
          <w:noProof/>
          <w:sz w:val="22"/>
          <w:szCs w:val="22"/>
          <w:vertAlign w:val="superscript"/>
        </w:rPr>
        <w:t>th</w:t>
      </w:r>
      <w:r w:rsidRPr="00FD108D">
        <w:rPr>
          <w:rFonts w:cs="Arial"/>
          <w:b/>
          <w:bCs/>
          <w:sz w:val="22"/>
          <w:szCs w:val="22"/>
        </w:rPr>
        <w:t xml:space="preserve"> – 22</w:t>
      </w:r>
      <w:r w:rsidRPr="00FD108D">
        <w:rPr>
          <w:rFonts w:cs="Arial"/>
          <w:b/>
          <w:bCs/>
          <w:sz w:val="22"/>
          <w:szCs w:val="22"/>
          <w:vertAlign w:val="superscript"/>
        </w:rPr>
        <w:t>nd</w:t>
      </w:r>
      <w:r w:rsidRPr="00FD108D">
        <w:rPr>
          <w:rFonts w:cs="Arial"/>
          <w:b/>
          <w:bCs/>
          <w:sz w:val="22"/>
          <w:szCs w:val="22"/>
        </w:rPr>
        <w:t xml:space="preserve"> February </w:t>
      </w:r>
      <w:r w:rsidRPr="00FD108D">
        <w:rPr>
          <w:b/>
          <w:noProof/>
          <w:sz w:val="22"/>
          <w:szCs w:val="22"/>
        </w:rPr>
        <w:t>2022</w:t>
      </w:r>
      <w:r w:rsidR="00B068A1" w:rsidRPr="00FD108D">
        <w:rPr>
          <w:b/>
          <w:noProof/>
          <w:sz w:val="24"/>
        </w:rPr>
        <w:tab/>
      </w:r>
      <w:r w:rsidR="00B068A1" w:rsidRPr="00FD108D">
        <w:rPr>
          <w:rFonts w:cs="Arial"/>
          <w:b/>
          <w:bCs/>
        </w:rPr>
        <w:t>(</w:t>
      </w:r>
      <w:r w:rsidR="00C33231" w:rsidRPr="00FD108D">
        <w:rPr>
          <w:rFonts w:cs="Arial"/>
          <w:b/>
          <w:bCs/>
          <w:color w:val="0000FF"/>
        </w:rPr>
        <w:t>revision of S</w:t>
      </w:r>
      <w:r w:rsidR="000B42A0" w:rsidRPr="00FD108D">
        <w:rPr>
          <w:rFonts w:cs="Arial"/>
          <w:b/>
          <w:bCs/>
          <w:color w:val="0000FF"/>
        </w:rPr>
        <w:t>6</w:t>
      </w:r>
      <w:r w:rsidR="00C33231" w:rsidRPr="00FD108D">
        <w:rPr>
          <w:rFonts w:cs="Arial"/>
          <w:b/>
          <w:bCs/>
          <w:color w:val="0000FF"/>
        </w:rPr>
        <w:t>-2</w:t>
      </w:r>
      <w:r w:rsidRPr="00FD108D">
        <w:rPr>
          <w:rFonts w:cs="Arial"/>
          <w:b/>
          <w:bCs/>
          <w:color w:val="0000FF"/>
        </w:rPr>
        <w:t>2</w:t>
      </w:r>
      <w:r w:rsidR="006F3946">
        <w:rPr>
          <w:rFonts w:cs="Arial"/>
          <w:b/>
          <w:bCs/>
          <w:color w:val="0000FF"/>
        </w:rPr>
        <w:t>0240</w:t>
      </w:r>
      <w:r w:rsidR="00B068A1" w:rsidRPr="00FD108D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108D" w14:paraId="58F65E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D4E6" w14:textId="77777777" w:rsidR="001E41F3" w:rsidRPr="00FD108D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108D">
              <w:rPr>
                <w:i/>
                <w:noProof/>
                <w:sz w:val="14"/>
              </w:rPr>
              <w:t>CR-Form-v</w:t>
            </w:r>
            <w:r w:rsidR="008863B9" w:rsidRPr="00FD108D">
              <w:rPr>
                <w:i/>
                <w:noProof/>
                <w:sz w:val="14"/>
              </w:rPr>
              <w:t>12.</w:t>
            </w:r>
            <w:r w:rsidR="00BC04BD" w:rsidRPr="00FD108D">
              <w:rPr>
                <w:i/>
                <w:noProof/>
                <w:sz w:val="14"/>
              </w:rPr>
              <w:t>1</w:t>
            </w:r>
          </w:p>
        </w:tc>
      </w:tr>
      <w:tr w:rsidR="001E41F3" w:rsidRPr="00FD108D" w14:paraId="5AEC3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A5B6" w14:textId="77777777" w:rsidR="001E41F3" w:rsidRPr="00FD1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108D" w14:paraId="56F73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B742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1BA6E9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A7A2F8" w14:textId="77777777" w:rsidR="001E41F3" w:rsidRPr="00FD10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3E235" w14:textId="77777777" w:rsidR="001E41F3" w:rsidRPr="00FD108D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108D">
              <w:rPr>
                <w:b/>
                <w:noProof/>
                <w:sz w:val="28"/>
              </w:rPr>
              <w:t>23.</w:t>
            </w:r>
            <w:r w:rsidR="0059727C" w:rsidRPr="00FD108D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11A9C421" w14:textId="77777777" w:rsidR="001E41F3" w:rsidRPr="00FD1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5D44B" w14:textId="369F8461" w:rsidR="001E41F3" w:rsidRPr="00FD108D" w:rsidRDefault="00AB31DF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7E3E24D3" w14:textId="77777777" w:rsidR="001E41F3" w:rsidRPr="00FD1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1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79BDA" w14:textId="5432FB15" w:rsidR="001E41F3" w:rsidRPr="00FD108D" w:rsidRDefault="006F394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FD108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C2D4EE" w14:textId="77777777" w:rsidR="001E41F3" w:rsidRPr="00FD1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FAD63" w14:textId="77777777" w:rsidR="001E41F3" w:rsidRPr="00FD108D" w:rsidRDefault="004D4266" w:rsidP="003C0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108D">
              <w:rPr>
                <w:b/>
                <w:noProof/>
                <w:sz w:val="28"/>
              </w:rPr>
              <w:t>1</w:t>
            </w:r>
            <w:r w:rsidR="003C0F1A" w:rsidRPr="00FD108D">
              <w:rPr>
                <w:b/>
                <w:noProof/>
                <w:sz w:val="28"/>
              </w:rPr>
              <w:t>8</w:t>
            </w:r>
            <w:r w:rsidRPr="00FD108D">
              <w:rPr>
                <w:b/>
                <w:noProof/>
                <w:sz w:val="28"/>
              </w:rPr>
              <w:t>.0</w:t>
            </w:r>
            <w:r w:rsidR="006D18D3" w:rsidRPr="00FD108D">
              <w:rPr>
                <w:b/>
                <w:noProof/>
                <w:sz w:val="28"/>
              </w:rPr>
              <w:t>.</w:t>
            </w:r>
            <w:r w:rsidRPr="00FD108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BA3C8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108D" w14:paraId="14F2A0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F541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108D" w14:paraId="5962FA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8BDB7" w14:textId="77777777" w:rsidR="001E41F3" w:rsidRPr="00FD10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108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10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108D">
              <w:rPr>
                <w:rFonts w:cs="Arial"/>
                <w:i/>
                <w:noProof/>
              </w:rPr>
              <w:t>on using this form</w:t>
            </w:r>
            <w:r w:rsidR="0051580D" w:rsidRPr="00FD108D">
              <w:rPr>
                <w:rFonts w:cs="Arial"/>
                <w:i/>
                <w:noProof/>
              </w:rPr>
              <w:t>: c</w:t>
            </w:r>
            <w:r w:rsidR="00F25D98" w:rsidRPr="00FD10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108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D10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10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108D" w14:paraId="50B5249F" w14:textId="77777777" w:rsidTr="00547111">
        <w:tc>
          <w:tcPr>
            <w:tcW w:w="9641" w:type="dxa"/>
            <w:gridSpan w:val="9"/>
          </w:tcPr>
          <w:p w14:paraId="451EFBF8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AC532" w14:textId="77777777" w:rsidR="001E41F3" w:rsidRPr="00FD10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108D" w14:paraId="31644009" w14:textId="77777777" w:rsidTr="00A7671C">
        <w:tc>
          <w:tcPr>
            <w:tcW w:w="2835" w:type="dxa"/>
          </w:tcPr>
          <w:p w14:paraId="5F7BFC68" w14:textId="77777777" w:rsidR="00F25D98" w:rsidRPr="00FD10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Proposed change</w:t>
            </w:r>
            <w:r w:rsidR="00A7671C" w:rsidRPr="00FD108D">
              <w:rPr>
                <w:b/>
                <w:i/>
                <w:noProof/>
              </w:rPr>
              <w:t xml:space="preserve"> </w:t>
            </w:r>
            <w:r w:rsidRPr="00FD10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8F1B8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05D57" w14:textId="4F7A41DE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B522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0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D415" w14:textId="77777777" w:rsidR="00F25D98" w:rsidRPr="00FD108D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08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317D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0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6C118" w14:textId="77777777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A605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F4418" w14:textId="77777777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F961A6" w14:textId="77777777" w:rsidR="001E41F3" w:rsidRPr="00FD10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108D" w14:paraId="68793968" w14:textId="77777777" w:rsidTr="00547111">
        <w:tc>
          <w:tcPr>
            <w:tcW w:w="9640" w:type="dxa"/>
            <w:gridSpan w:val="11"/>
          </w:tcPr>
          <w:p w14:paraId="132408FB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551580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C3BC7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Title:</w:t>
            </w:r>
            <w:r w:rsidRPr="00FD10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F179" w14:textId="4FCE3FB0" w:rsidR="001E41F3" w:rsidRPr="00FD108D" w:rsidRDefault="00FF5001" w:rsidP="00FF5001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lang w:eastAsia="zh-CN"/>
              </w:rPr>
              <w:t xml:space="preserve">Service continuity with a </w:t>
            </w:r>
            <w:r w:rsidR="009C2E1C" w:rsidRPr="00FD108D">
              <w:rPr>
                <w:lang w:eastAsia="zh-CN"/>
              </w:rPr>
              <w:t xml:space="preserve">5G </w:t>
            </w:r>
            <w:proofErr w:type="spellStart"/>
            <w:r w:rsidR="009C2E1C" w:rsidRPr="00FD108D">
              <w:rPr>
                <w:lang w:eastAsia="zh-CN"/>
              </w:rPr>
              <w:t>ProSe</w:t>
            </w:r>
            <w:proofErr w:type="spellEnd"/>
            <w:r w:rsidR="009C2E1C" w:rsidRPr="00FD108D">
              <w:rPr>
                <w:lang w:eastAsia="zh-CN"/>
              </w:rPr>
              <w:t xml:space="preserve"> </w:t>
            </w:r>
            <w:r w:rsidRPr="00FD108D">
              <w:rPr>
                <w:lang w:eastAsia="zh-CN"/>
              </w:rPr>
              <w:t>UE-to-network relay for MBMS</w:t>
            </w:r>
          </w:p>
        </w:tc>
      </w:tr>
      <w:tr w:rsidR="001E41F3" w:rsidRPr="00FD108D" w14:paraId="484F6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FF95D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E2286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208C5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ABB80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7F8B1" w14:textId="77777777" w:rsidR="001E41F3" w:rsidRPr="00FD108D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fldChar w:fldCharType="begin"/>
            </w:r>
            <w:r w:rsidRPr="00FD108D">
              <w:rPr>
                <w:noProof/>
              </w:rPr>
              <w:instrText xml:space="preserve"> DOCPROPERTY  SourceIfWg  \* MERGEFORMAT </w:instrText>
            </w:r>
            <w:r w:rsidRPr="00FD108D">
              <w:rPr>
                <w:noProof/>
              </w:rPr>
              <w:fldChar w:fldCharType="separate"/>
            </w:r>
            <w:r w:rsidR="00BE57CD" w:rsidRPr="00FD108D">
              <w:rPr>
                <w:noProof/>
              </w:rPr>
              <w:t>Huawei</w:t>
            </w:r>
            <w:r w:rsidR="00514818" w:rsidRPr="00FD108D">
              <w:rPr>
                <w:noProof/>
              </w:rPr>
              <w:t>, HiSilicon</w:t>
            </w:r>
            <w:r w:rsidRPr="00FD108D">
              <w:rPr>
                <w:noProof/>
              </w:rPr>
              <w:fldChar w:fldCharType="end"/>
            </w:r>
          </w:p>
        </w:tc>
      </w:tr>
      <w:tr w:rsidR="001E41F3" w:rsidRPr="00FD108D" w14:paraId="33786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6D37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3ABF3" w14:textId="48FBE00A" w:rsidR="001E41F3" w:rsidRPr="00FD108D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fldChar w:fldCharType="begin"/>
            </w:r>
            <w:r w:rsidRPr="00FD108D">
              <w:rPr>
                <w:noProof/>
              </w:rPr>
              <w:instrText xml:space="preserve"> DOCPROPERTY  SourceIfTsg  \* MERGEFORMAT </w:instrText>
            </w:r>
            <w:r w:rsidRPr="00FD108D">
              <w:rPr>
                <w:noProof/>
              </w:rPr>
              <w:fldChar w:fldCharType="separate"/>
            </w:r>
            <w:r w:rsidR="00FD108D">
              <w:rPr>
                <w:noProof/>
              </w:rPr>
              <w:t>S</w:t>
            </w:r>
            <w:r w:rsidR="006730BF" w:rsidRPr="00FD108D">
              <w:rPr>
                <w:noProof/>
              </w:rPr>
              <w:t>6</w:t>
            </w:r>
            <w:r w:rsidRPr="00FD108D">
              <w:rPr>
                <w:noProof/>
              </w:rPr>
              <w:fldChar w:fldCharType="end"/>
            </w:r>
          </w:p>
        </w:tc>
      </w:tr>
      <w:tr w:rsidR="001E41F3" w:rsidRPr="00FD108D" w14:paraId="5DB5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88DD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6285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2AF48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E281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Work item code</w:t>
            </w:r>
            <w:r w:rsidR="0051580D" w:rsidRPr="00FD10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F22B7" w14:textId="77777777" w:rsidR="001E41F3" w:rsidRPr="00FD108D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MCOver5</w:t>
            </w:r>
            <w:r w:rsidR="004F078D" w:rsidRPr="00FD108D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E394A2" w14:textId="77777777" w:rsidR="001E41F3" w:rsidRPr="00FD10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CFA3" w14:textId="77777777" w:rsidR="001E41F3" w:rsidRPr="00FD10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F7051" w14:textId="77777777" w:rsidR="001E41F3" w:rsidRPr="00FD108D" w:rsidRDefault="00D23592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202</w:t>
            </w:r>
            <w:r w:rsidR="00664EF4" w:rsidRPr="00FD108D">
              <w:rPr>
                <w:noProof/>
              </w:rPr>
              <w:t>2</w:t>
            </w:r>
            <w:r w:rsidRPr="00FD108D">
              <w:rPr>
                <w:noProof/>
              </w:rPr>
              <w:t>-</w:t>
            </w:r>
            <w:r w:rsidR="00664EF4" w:rsidRPr="00FD108D">
              <w:rPr>
                <w:noProof/>
              </w:rPr>
              <w:t>02</w:t>
            </w:r>
            <w:r w:rsidRPr="00FD108D">
              <w:rPr>
                <w:noProof/>
              </w:rPr>
              <w:t>-</w:t>
            </w:r>
            <w:r w:rsidR="008363F5" w:rsidRPr="00FD108D">
              <w:rPr>
                <w:noProof/>
              </w:rPr>
              <w:t>0</w:t>
            </w:r>
            <w:r w:rsidR="00664EF4" w:rsidRPr="00FD108D">
              <w:rPr>
                <w:noProof/>
              </w:rPr>
              <w:t>8</w:t>
            </w:r>
          </w:p>
        </w:tc>
      </w:tr>
      <w:tr w:rsidR="001E41F3" w:rsidRPr="00FD108D" w14:paraId="3DFAA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7F215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D384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53829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85921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037D5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5DF0AA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7D3C2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3ADFE" w14:textId="77777777" w:rsidR="001E41F3" w:rsidRPr="00FD108D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108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6AE10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0458D" w14:textId="77777777" w:rsidR="001E41F3" w:rsidRPr="00FD10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8EC5E" w14:textId="77777777" w:rsidR="001E41F3" w:rsidRPr="00FD108D" w:rsidRDefault="00AF1A6F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Rel-1</w:t>
            </w:r>
            <w:r w:rsidR="00664EF4" w:rsidRPr="00FD108D">
              <w:rPr>
                <w:noProof/>
              </w:rPr>
              <w:t>8</w:t>
            </w:r>
          </w:p>
        </w:tc>
      </w:tr>
      <w:tr w:rsidR="001E41F3" w:rsidRPr="00DE1697" w14:paraId="5B1F1E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DDAF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7225" w14:textId="77777777" w:rsidR="001E41F3" w:rsidRPr="00FD10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108D">
              <w:rPr>
                <w:i/>
                <w:noProof/>
                <w:sz w:val="18"/>
              </w:rPr>
              <w:t xml:space="preserve">Use </w:t>
            </w:r>
            <w:r w:rsidRPr="00FD108D">
              <w:rPr>
                <w:i/>
                <w:noProof/>
                <w:sz w:val="18"/>
                <w:u w:val="single"/>
              </w:rPr>
              <w:t>one</w:t>
            </w:r>
            <w:r w:rsidRPr="00FD108D">
              <w:rPr>
                <w:i/>
                <w:noProof/>
                <w:sz w:val="18"/>
              </w:rPr>
              <w:t xml:space="preserve"> of the following categories:</w:t>
            </w:r>
            <w:r w:rsidRPr="00FD108D">
              <w:rPr>
                <w:b/>
                <w:i/>
                <w:noProof/>
                <w:sz w:val="18"/>
              </w:rPr>
              <w:br/>
              <w:t>F</w:t>
            </w:r>
            <w:r w:rsidRPr="00FD108D">
              <w:rPr>
                <w:i/>
                <w:noProof/>
                <w:sz w:val="18"/>
              </w:rPr>
              <w:t xml:space="preserve">  (correction)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A</w:t>
            </w:r>
            <w:r w:rsidRPr="00FD108D">
              <w:rPr>
                <w:i/>
                <w:noProof/>
                <w:sz w:val="18"/>
              </w:rPr>
              <w:t xml:space="preserve">  (</w:t>
            </w:r>
            <w:r w:rsidR="00DE34CF" w:rsidRPr="00FD108D">
              <w:rPr>
                <w:i/>
                <w:noProof/>
                <w:sz w:val="18"/>
              </w:rPr>
              <w:t xml:space="preserve">mirror </w:t>
            </w:r>
            <w:r w:rsidRPr="00FD108D">
              <w:rPr>
                <w:i/>
                <w:noProof/>
                <w:sz w:val="18"/>
              </w:rPr>
              <w:t>correspond</w:t>
            </w:r>
            <w:r w:rsidR="00DE34CF" w:rsidRPr="00FD108D">
              <w:rPr>
                <w:i/>
                <w:noProof/>
                <w:sz w:val="18"/>
              </w:rPr>
              <w:t xml:space="preserve">ing </w:t>
            </w:r>
            <w:r w:rsidRPr="00FD108D">
              <w:rPr>
                <w:i/>
                <w:noProof/>
                <w:sz w:val="18"/>
              </w:rPr>
              <w:t xml:space="preserve">to a </w:t>
            </w:r>
            <w:r w:rsidR="00DE34CF" w:rsidRPr="00FD108D">
              <w:rPr>
                <w:i/>
                <w:noProof/>
                <w:sz w:val="18"/>
              </w:rPr>
              <w:t xml:space="preserve">change </w:t>
            </w:r>
            <w:r w:rsidRPr="00FD108D">
              <w:rPr>
                <w:i/>
                <w:noProof/>
                <w:sz w:val="18"/>
              </w:rPr>
              <w:t>in an earlier release)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B</w:t>
            </w:r>
            <w:r w:rsidRPr="00FD108D">
              <w:rPr>
                <w:i/>
                <w:noProof/>
                <w:sz w:val="18"/>
              </w:rPr>
              <w:t xml:space="preserve">  (addition of feature), 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C</w:t>
            </w:r>
            <w:r w:rsidRPr="00FD108D">
              <w:rPr>
                <w:i/>
                <w:noProof/>
                <w:sz w:val="18"/>
              </w:rPr>
              <w:t xml:space="preserve">  (functional modification of feature)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D</w:t>
            </w:r>
            <w:r w:rsidRPr="00FD108D">
              <w:rPr>
                <w:i/>
                <w:noProof/>
                <w:sz w:val="18"/>
              </w:rPr>
              <w:t xml:space="preserve">  (editorial modification)</w:t>
            </w:r>
          </w:p>
          <w:p w14:paraId="009DBAC1" w14:textId="77777777" w:rsidR="001E41F3" w:rsidRPr="00FD108D" w:rsidRDefault="001E41F3">
            <w:pPr>
              <w:pStyle w:val="CRCoverPage"/>
              <w:rPr>
                <w:noProof/>
              </w:rPr>
            </w:pPr>
            <w:r w:rsidRPr="00FD108D">
              <w:rPr>
                <w:noProof/>
                <w:sz w:val="18"/>
              </w:rPr>
              <w:t>Detailed explanations of the above categories can</w:t>
            </w:r>
            <w:r w:rsidRPr="00FD10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D10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10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3244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108D">
              <w:rPr>
                <w:i/>
                <w:noProof/>
                <w:sz w:val="18"/>
              </w:rPr>
              <w:t xml:space="preserve">Use </w:t>
            </w:r>
            <w:r w:rsidRPr="00FD108D">
              <w:rPr>
                <w:i/>
                <w:noProof/>
                <w:sz w:val="18"/>
                <w:u w:val="single"/>
              </w:rPr>
              <w:t>one</w:t>
            </w:r>
            <w:r w:rsidRPr="00FD108D">
              <w:rPr>
                <w:i/>
                <w:noProof/>
                <w:sz w:val="18"/>
              </w:rPr>
              <w:t xml:space="preserve"> of the following releases:</w:t>
            </w:r>
            <w:r w:rsidRPr="00FD108D">
              <w:rPr>
                <w:i/>
                <w:noProof/>
                <w:sz w:val="18"/>
              </w:rPr>
              <w:br/>
            </w:r>
            <w:r w:rsidR="00706BCA" w:rsidRPr="00FD108D">
              <w:rPr>
                <w:i/>
                <w:noProof/>
                <w:sz w:val="18"/>
              </w:rPr>
              <w:t>Rel-8</w:t>
            </w:r>
            <w:r w:rsidR="00706BCA" w:rsidRPr="00FD108D">
              <w:rPr>
                <w:i/>
                <w:noProof/>
                <w:sz w:val="18"/>
              </w:rPr>
              <w:tab/>
              <w:t>(Release 8)</w:t>
            </w:r>
            <w:r w:rsidR="00706BCA" w:rsidRPr="00FD108D">
              <w:rPr>
                <w:i/>
                <w:noProof/>
                <w:sz w:val="18"/>
              </w:rPr>
              <w:br/>
              <w:t>Rel-9</w:t>
            </w:r>
            <w:r w:rsidR="00706BCA" w:rsidRPr="00FD108D">
              <w:rPr>
                <w:i/>
                <w:noProof/>
                <w:sz w:val="18"/>
              </w:rPr>
              <w:tab/>
              <w:t>(Release 9)</w:t>
            </w:r>
            <w:r w:rsidR="00706BCA" w:rsidRPr="00FD108D">
              <w:rPr>
                <w:i/>
                <w:noProof/>
                <w:sz w:val="18"/>
              </w:rPr>
              <w:br/>
              <w:t>Rel-10</w:t>
            </w:r>
            <w:r w:rsidR="00706BCA" w:rsidRPr="00FD108D">
              <w:rPr>
                <w:i/>
                <w:noProof/>
                <w:sz w:val="18"/>
              </w:rPr>
              <w:tab/>
              <w:t>(Release 10)</w:t>
            </w:r>
            <w:r w:rsidR="00706BCA" w:rsidRPr="00FD108D">
              <w:rPr>
                <w:i/>
                <w:noProof/>
                <w:sz w:val="18"/>
              </w:rPr>
              <w:br/>
              <w:t>Rel-11</w:t>
            </w:r>
            <w:r w:rsidR="00706BCA" w:rsidRPr="00FD108D">
              <w:rPr>
                <w:i/>
                <w:noProof/>
                <w:sz w:val="18"/>
              </w:rPr>
              <w:tab/>
              <w:t>(Release 11)</w:t>
            </w:r>
            <w:r w:rsidR="00706BCA" w:rsidRPr="00FD108D">
              <w:rPr>
                <w:i/>
                <w:noProof/>
                <w:sz w:val="18"/>
              </w:rPr>
              <w:br/>
              <w:t>…</w:t>
            </w:r>
            <w:r w:rsidR="00706BCA" w:rsidRPr="00FD108D">
              <w:rPr>
                <w:i/>
                <w:noProof/>
                <w:sz w:val="18"/>
              </w:rPr>
              <w:br/>
              <w:t>Rel-15</w:t>
            </w:r>
            <w:r w:rsidR="00706BCA" w:rsidRPr="00FD108D">
              <w:rPr>
                <w:i/>
                <w:noProof/>
                <w:sz w:val="18"/>
              </w:rPr>
              <w:tab/>
              <w:t>(Release 15)</w:t>
            </w:r>
            <w:r w:rsidR="00706BCA" w:rsidRPr="00FD108D">
              <w:rPr>
                <w:i/>
                <w:noProof/>
                <w:sz w:val="18"/>
              </w:rPr>
              <w:br/>
              <w:t>Rel-16</w:t>
            </w:r>
            <w:r w:rsidR="00706BCA" w:rsidRPr="00FD108D">
              <w:rPr>
                <w:i/>
                <w:noProof/>
                <w:sz w:val="18"/>
              </w:rPr>
              <w:tab/>
              <w:t>(Release 16)</w:t>
            </w:r>
            <w:r w:rsidR="00706BCA" w:rsidRPr="00FD108D">
              <w:rPr>
                <w:i/>
                <w:noProof/>
                <w:sz w:val="18"/>
              </w:rPr>
              <w:br/>
              <w:t>Rel-17</w:t>
            </w:r>
            <w:r w:rsidR="00706BCA" w:rsidRPr="00FD108D">
              <w:rPr>
                <w:i/>
                <w:noProof/>
                <w:sz w:val="18"/>
              </w:rPr>
              <w:tab/>
              <w:t>(Release 17)</w:t>
            </w:r>
            <w:r w:rsidR="00706BCA" w:rsidRPr="00FD108D">
              <w:rPr>
                <w:i/>
                <w:noProof/>
                <w:sz w:val="18"/>
              </w:rPr>
              <w:br/>
              <w:t>Rel-18</w:t>
            </w:r>
            <w:r w:rsidR="00706BCA" w:rsidRPr="00FD10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693F6791" w14:textId="77777777" w:rsidTr="00547111">
        <w:tc>
          <w:tcPr>
            <w:tcW w:w="1843" w:type="dxa"/>
          </w:tcPr>
          <w:p w14:paraId="53DCBBE9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1C996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5B47BC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50AFB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D4834" w14:textId="1322D2AF" w:rsidR="001E41F3" w:rsidRPr="00DE1697" w:rsidRDefault="00FF5001" w:rsidP="00D7706C">
            <w:pPr>
              <w:pStyle w:val="CRCoverPage"/>
              <w:spacing w:after="0"/>
              <w:ind w:left="100"/>
            </w:pPr>
            <w:r>
              <w:t>5G MBS</w:t>
            </w:r>
            <w:r w:rsidR="00AB33E7" w:rsidRPr="009E51A0">
              <w:t xml:space="preserve"> over 5G </w:t>
            </w:r>
            <w:proofErr w:type="spellStart"/>
            <w:r w:rsidR="00AB33E7">
              <w:t>ProSe</w:t>
            </w:r>
            <w:proofErr w:type="spellEnd"/>
            <w:r w:rsidR="00AB33E7">
              <w:t xml:space="preserve"> </w:t>
            </w:r>
            <w:r w:rsidR="00AB33E7" w:rsidRPr="003062DC">
              <w:rPr>
                <w:lang w:eastAsia="zh-CN"/>
              </w:rPr>
              <w:t>UE-to-network relay</w:t>
            </w:r>
            <w:r w:rsidR="00AB33E7" w:rsidRPr="009E51A0">
              <w:t xml:space="preserve"> </w:t>
            </w:r>
            <w:r>
              <w:t>is not supported in</w:t>
            </w:r>
            <w:r w:rsidR="00D94B47">
              <w:t xml:space="preserve"> SA2</w:t>
            </w:r>
            <w:r>
              <w:t xml:space="preserve"> R17</w:t>
            </w:r>
            <w:r w:rsidR="007B4A28">
              <w:t xml:space="preserve">. </w:t>
            </w:r>
            <w:r w:rsidR="00D7706C">
              <w:t>So s</w:t>
            </w:r>
            <w:r w:rsidR="00D7706C" w:rsidRPr="00FF5001">
              <w:rPr>
                <w:lang w:eastAsia="zh-CN"/>
              </w:rPr>
              <w:t xml:space="preserve">ervice continuity with a </w:t>
            </w:r>
            <w:r w:rsidR="00794F7D" w:rsidRPr="009E51A0">
              <w:t xml:space="preserve">5G </w:t>
            </w:r>
            <w:proofErr w:type="spellStart"/>
            <w:r w:rsidR="00794F7D">
              <w:t>ProSe</w:t>
            </w:r>
            <w:proofErr w:type="spellEnd"/>
            <w:r w:rsidR="00794F7D">
              <w:t xml:space="preserve"> </w:t>
            </w:r>
            <w:r w:rsidR="00D7706C" w:rsidRPr="00FF5001">
              <w:rPr>
                <w:lang w:eastAsia="zh-CN"/>
              </w:rPr>
              <w:t>UE-to-network relay for MBMS</w:t>
            </w:r>
            <w:r w:rsidR="00D7706C" w:rsidRPr="00DE1697">
              <w:t xml:space="preserve"> </w:t>
            </w:r>
            <w:r w:rsidR="00023827">
              <w:t xml:space="preserve">scenario </w:t>
            </w:r>
            <w:r w:rsidR="00D7706C">
              <w:t>should be defined</w:t>
            </w:r>
            <w:r w:rsidR="00B10E0B">
              <w:t xml:space="preserve"> in SA6</w:t>
            </w:r>
            <w:r w:rsidR="00D7706C">
              <w:t xml:space="preserve">. </w:t>
            </w:r>
            <w:r w:rsidR="00224833" w:rsidRPr="00DE1697">
              <w:t xml:space="preserve">This CR </w:t>
            </w:r>
            <w:r w:rsidR="00224833">
              <w:rPr>
                <w:rFonts w:hint="eastAsia"/>
              </w:rPr>
              <w:t>proposes</w:t>
            </w:r>
            <w:r w:rsidR="00224833" w:rsidRPr="00DE1697">
              <w:t xml:space="preserve"> to </w:t>
            </w:r>
            <w:r w:rsidR="00D7706C">
              <w:t>reuse t</w:t>
            </w:r>
            <w:r w:rsidR="00D7706C" w:rsidRPr="00D7706C">
              <w:t xml:space="preserve">he switching procedure between broadcast and unicast as specified in clause 7.3.3.8.2, where the unicast delivery is achieved by using 5G </w:t>
            </w:r>
            <w:proofErr w:type="spellStart"/>
            <w:r w:rsidR="00D7706C" w:rsidRPr="00D7706C">
              <w:t>ProSe</w:t>
            </w:r>
            <w:proofErr w:type="spellEnd"/>
            <w:r w:rsidR="00D7706C" w:rsidRPr="00D7706C">
              <w:t xml:space="preserve"> UE-to-network relay.</w:t>
            </w:r>
          </w:p>
        </w:tc>
      </w:tr>
      <w:tr w:rsidR="001E41F3" w:rsidRPr="00DE1697" w14:paraId="040D8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4EC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C7DA8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32DC2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050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AF83" w14:textId="30F701B7" w:rsidR="001E41F3" w:rsidRPr="00DE1697" w:rsidRDefault="00485B2F" w:rsidP="00FF5001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434961">
              <w:t xml:space="preserve">he support of </w:t>
            </w:r>
            <w:r w:rsidR="00FF5001">
              <w:rPr>
                <w:rFonts w:hint="eastAsia"/>
                <w:lang w:eastAsia="zh-CN"/>
              </w:rPr>
              <w:t>s</w:t>
            </w:r>
            <w:r w:rsidR="00FF5001" w:rsidRPr="00FF5001">
              <w:rPr>
                <w:lang w:eastAsia="zh-CN"/>
              </w:rPr>
              <w:t>ervice continuity with a UE-to-network relay for MBMS</w:t>
            </w:r>
            <w:r w:rsidR="003656BB">
              <w:t xml:space="preserve"> scenario</w:t>
            </w:r>
            <w:r w:rsidR="00D730F2">
              <w:t>.</w:t>
            </w:r>
          </w:p>
        </w:tc>
      </w:tr>
      <w:tr w:rsidR="001E41F3" w:rsidRPr="00DE1697" w14:paraId="03841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744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7B39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0DDA89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E418D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C099" w14:textId="7EDCBD31" w:rsidR="001E41F3" w:rsidRPr="00DE1697" w:rsidRDefault="004B443E" w:rsidP="00F230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FF5001">
              <w:rPr>
                <w:rFonts w:hint="eastAsia"/>
                <w:lang w:eastAsia="zh-CN"/>
              </w:rPr>
              <w:t>s</w:t>
            </w:r>
            <w:r w:rsidR="00FF5001" w:rsidRPr="00FF5001">
              <w:rPr>
                <w:lang w:eastAsia="zh-CN"/>
              </w:rPr>
              <w:t>ervice continuity with a UE-to-network relay for MBMS</w:t>
            </w:r>
            <w:r w:rsidR="003656BB">
              <w:t xml:space="preserve"> scenario</w:t>
            </w:r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5F9B0663" w14:textId="77777777" w:rsidTr="00547111">
        <w:tc>
          <w:tcPr>
            <w:tcW w:w="2694" w:type="dxa"/>
            <w:gridSpan w:val="2"/>
          </w:tcPr>
          <w:p w14:paraId="13DA884A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B319C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759306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0E033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F55F" w14:textId="54E23F03" w:rsidR="001E41F3" w:rsidRPr="00DE1697" w:rsidRDefault="001E30B2" w:rsidP="000E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E5A4E">
              <w:rPr>
                <w:noProof/>
              </w:rPr>
              <w:t>3.3.8.</w:t>
            </w:r>
            <w:r>
              <w:rPr>
                <w:noProof/>
              </w:rPr>
              <w:t>X (new)</w:t>
            </w:r>
            <w:r w:rsidR="00D2199C">
              <w:rPr>
                <w:rFonts w:hint="eastAsia"/>
                <w:noProof/>
                <w:lang w:eastAsia="zh-CN"/>
              </w:rPr>
              <w:t>,</w:t>
            </w:r>
            <w:r w:rsidR="00D2199C">
              <w:rPr>
                <w:noProof/>
                <w:lang w:eastAsia="zh-CN"/>
              </w:rPr>
              <w:t xml:space="preserve"> </w:t>
            </w:r>
            <w:r w:rsidR="001F065A">
              <w:rPr>
                <w:noProof/>
              </w:rPr>
              <w:t>7.3.3.8.X.1 (new)</w:t>
            </w:r>
            <w:r w:rsidR="001F065A">
              <w:rPr>
                <w:rFonts w:hint="eastAsia"/>
                <w:noProof/>
                <w:lang w:eastAsia="zh-CN"/>
              </w:rPr>
              <w:t>,</w:t>
            </w:r>
            <w:r w:rsidR="001F065A">
              <w:rPr>
                <w:noProof/>
                <w:lang w:eastAsia="zh-CN"/>
              </w:rPr>
              <w:t xml:space="preserve"> </w:t>
            </w:r>
            <w:r w:rsidR="000E1A72">
              <w:rPr>
                <w:noProof/>
              </w:rPr>
              <w:t>7.3.3.8.X.2 (new)</w:t>
            </w:r>
            <w:r w:rsidR="000E1A72">
              <w:rPr>
                <w:rFonts w:hint="eastAsia"/>
                <w:noProof/>
                <w:lang w:eastAsia="zh-CN"/>
              </w:rPr>
              <w:t>,</w:t>
            </w:r>
            <w:r w:rsidR="000E1A72">
              <w:rPr>
                <w:noProof/>
                <w:lang w:eastAsia="zh-CN"/>
              </w:rPr>
              <w:t xml:space="preserve"> </w:t>
            </w:r>
            <w:r w:rsidR="000E1A72">
              <w:rPr>
                <w:noProof/>
              </w:rPr>
              <w:t>7.3.3.8.X.3 (new)</w:t>
            </w:r>
            <w:r w:rsidR="000E1A72">
              <w:rPr>
                <w:rFonts w:hint="eastAsia"/>
                <w:noProof/>
                <w:lang w:eastAsia="zh-CN"/>
              </w:rPr>
              <w:t>,</w:t>
            </w:r>
            <w:r w:rsidR="000E1A72">
              <w:rPr>
                <w:noProof/>
                <w:lang w:eastAsia="zh-CN"/>
              </w:rPr>
              <w:t xml:space="preserve"> </w:t>
            </w:r>
            <w:r w:rsidR="001F065A">
              <w:rPr>
                <w:noProof/>
              </w:rPr>
              <w:t>Annex X (new), X.1 (new)</w:t>
            </w:r>
          </w:p>
        </w:tc>
      </w:tr>
      <w:tr w:rsidR="001E41F3" w:rsidRPr="00DE1697" w14:paraId="0CE8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871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231AF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43B836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164E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8ED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6CC82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0817A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EEAD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77592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291F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52CA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08FE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3DCA8C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02145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2146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59B0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18B2E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402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BB75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673D3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6164B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259E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6F27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0B7C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A430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9D2E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15A65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71A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0A4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DA7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43C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F21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78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05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BC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B8D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68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8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CEF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0D04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7261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B28B96B" w14:textId="746274B1" w:rsidR="00EB54D7" w:rsidRPr="00EB54D7" w:rsidRDefault="00EB54D7" w:rsidP="00EB54D7">
      <w:pPr>
        <w:pStyle w:val="Heading5"/>
        <w:rPr>
          <w:ins w:id="3" w:author="HW_user22" w:date="2022-01-25T11:06:00Z"/>
          <w:rFonts w:eastAsia="DengXian"/>
        </w:rPr>
      </w:pPr>
      <w:bookmarkStart w:id="4" w:name="_Toc91749824"/>
      <w:bookmarkStart w:id="5" w:name="_Toc91753286"/>
      <w:bookmarkEnd w:id="2"/>
      <w:ins w:id="6" w:author="HW_user22" w:date="2022-01-25T11:06:00Z">
        <w:r w:rsidRPr="00EB54D7">
          <w:rPr>
            <w:rFonts w:eastAsia="DengXian"/>
            <w:lang w:eastAsia="zh-CN"/>
          </w:rPr>
          <w:t>7.3.3.8</w:t>
        </w:r>
        <w:proofErr w:type="gramStart"/>
        <w:r w:rsidRPr="00EB54D7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X</w:t>
        </w:r>
        <w:proofErr w:type="gramEnd"/>
        <w:r w:rsidRPr="00EB54D7">
          <w:rPr>
            <w:rFonts w:eastAsia="DengXian"/>
            <w:lang w:eastAsia="zh-CN"/>
          </w:rPr>
          <w:tab/>
        </w:r>
        <w:r w:rsidRPr="00EB54D7">
          <w:rPr>
            <w:rFonts w:eastAsia="DengXian"/>
          </w:rPr>
          <w:t xml:space="preserve">Service continuity </w:t>
        </w:r>
        <w:bookmarkEnd w:id="4"/>
        <w:bookmarkEnd w:id="5"/>
        <w:r w:rsidRPr="00EB54D7">
          <w:rPr>
            <w:rFonts w:eastAsia="DengXian"/>
          </w:rPr>
          <w:t xml:space="preserve">with a </w:t>
        </w:r>
      </w:ins>
      <w:ins w:id="7" w:author="HW_user22" w:date="2022-01-25T11:09:00Z">
        <w:r w:rsidR="00C74186">
          <w:rPr>
            <w:rFonts w:eastAsia="DengXian"/>
          </w:rPr>
          <w:t xml:space="preserve">5G </w:t>
        </w:r>
        <w:proofErr w:type="spellStart"/>
        <w:r w:rsidR="00C74186">
          <w:rPr>
            <w:rFonts w:eastAsia="DengXian"/>
          </w:rPr>
          <w:t>ProSe</w:t>
        </w:r>
        <w:proofErr w:type="spellEnd"/>
        <w:r w:rsidR="00C74186">
          <w:rPr>
            <w:rFonts w:eastAsia="DengXian"/>
          </w:rPr>
          <w:t xml:space="preserve"> </w:t>
        </w:r>
      </w:ins>
      <w:ins w:id="8" w:author="HW_user22" w:date="2022-01-25T11:06:00Z">
        <w:r w:rsidRPr="00EB54D7">
          <w:rPr>
            <w:rFonts w:eastAsia="DengXian"/>
          </w:rPr>
          <w:t>UE-to-network relay</w:t>
        </w:r>
      </w:ins>
    </w:p>
    <w:p w14:paraId="345DFFBC" w14:textId="40DCD965" w:rsidR="00EB54D7" w:rsidRPr="00EB54D7" w:rsidRDefault="00EB54D7">
      <w:pPr>
        <w:pStyle w:val="Heading6"/>
        <w:rPr>
          <w:ins w:id="9" w:author="HW_user22" w:date="2022-01-25T11:06:00Z"/>
        </w:rPr>
        <w:pPrChange w:id="10" w:author="HW_Final" w:date="2022-02-20T20:43:00Z">
          <w:pPr>
            <w:keepNext/>
            <w:keepLines/>
            <w:spacing w:before="120"/>
            <w:ind w:left="1985" w:hanging="1985"/>
          </w:pPr>
        </w:pPrChange>
      </w:pPr>
      <w:ins w:id="11" w:author="HW_user22" w:date="2022-01-25T11:06:00Z">
        <w:r w:rsidRPr="00EB54D7">
          <w:rPr>
            <w:lang w:eastAsia="zh-CN"/>
          </w:rPr>
          <w:t>7.3.3.8</w:t>
        </w:r>
        <w:proofErr w:type="gramStart"/>
        <w:r w:rsidRPr="00EB54D7">
          <w:rPr>
            <w:lang w:eastAsia="zh-CN"/>
          </w:rPr>
          <w:t>.</w:t>
        </w:r>
        <w:r>
          <w:rPr>
            <w:lang w:eastAsia="zh-CN"/>
          </w:rPr>
          <w:t>X</w:t>
        </w:r>
        <w:r w:rsidRPr="00EB54D7">
          <w:rPr>
            <w:lang w:eastAsia="zh-CN"/>
          </w:rPr>
          <w:t>.1</w:t>
        </w:r>
        <w:proofErr w:type="gramEnd"/>
        <w:r w:rsidRPr="00EB54D7">
          <w:rPr>
            <w:lang w:eastAsia="zh-CN"/>
          </w:rPr>
          <w:tab/>
        </w:r>
        <w:r w:rsidRPr="00EB54D7">
          <w:t>General</w:t>
        </w:r>
      </w:ins>
    </w:p>
    <w:p w14:paraId="041CB9F7" w14:textId="3FF7DDCA" w:rsidR="006F3946" w:rsidRDefault="006F3946" w:rsidP="00101CB0">
      <w:pPr>
        <w:rPr>
          <w:ins w:id="12" w:author="HW_Rev1" w:date="2022-02-17T16:48:00Z"/>
          <w:rFonts w:eastAsia="DengXian"/>
          <w:lang w:val="en-US"/>
        </w:rPr>
      </w:pPr>
      <w:ins w:id="13" w:author="HW_Rev1" w:date="2022-02-17T16:49:00Z">
        <w:r>
          <w:rPr>
            <w:rFonts w:eastAsia="DengXian"/>
            <w:lang w:eastAsia="zh-CN"/>
          </w:rPr>
          <w:t xml:space="preserve">The </w:t>
        </w:r>
      </w:ins>
      <w:ins w:id="14" w:author="HW_user22" w:date="2022-01-25T11:09:00Z">
        <w:r w:rsidR="00C74186" w:rsidRPr="009458DA">
          <w:t xml:space="preserve">MC </w:t>
        </w:r>
        <w:proofErr w:type="gramStart"/>
        <w:r w:rsidR="00C74186" w:rsidRPr="009458DA">
          <w:t>service</w:t>
        </w:r>
        <w:proofErr w:type="gramEnd"/>
        <w:r w:rsidR="00C74186" w:rsidRPr="00C74186">
          <w:rPr>
            <w:rFonts w:eastAsia="DengXian"/>
            <w:lang w:eastAsia="zh-CN"/>
          </w:rPr>
          <w:t xml:space="preserve"> </w:t>
        </w:r>
      </w:ins>
      <w:ins w:id="15" w:author="HW_Rev1" w:date="2022-02-17T16:48:00Z">
        <w:r>
          <w:rPr>
            <w:rFonts w:eastAsia="DengXian"/>
            <w:lang w:eastAsia="zh-CN"/>
          </w:rPr>
          <w:t xml:space="preserve">communications </w:t>
        </w:r>
      </w:ins>
      <w:ins w:id="16" w:author="HW_user22" w:date="2022-01-25T11:09:00Z">
        <w:r w:rsidR="00C74186">
          <w:rPr>
            <w:rFonts w:eastAsia="DengXian"/>
            <w:lang w:eastAsia="zh-CN"/>
          </w:rPr>
          <w:t xml:space="preserve">over </w:t>
        </w:r>
        <w:r w:rsidR="00C74186" w:rsidRPr="00C74186">
          <w:rPr>
            <w:rFonts w:eastAsia="DengXian"/>
            <w:lang w:eastAsia="zh-CN"/>
          </w:rPr>
          <w:t xml:space="preserve">5G </w:t>
        </w:r>
        <w:proofErr w:type="spellStart"/>
        <w:r w:rsidR="00C74186" w:rsidRPr="00C74186">
          <w:rPr>
            <w:rFonts w:eastAsia="DengXian"/>
            <w:lang w:eastAsia="zh-CN"/>
          </w:rPr>
          <w:t>ProSe</w:t>
        </w:r>
        <w:proofErr w:type="spellEnd"/>
        <w:r w:rsidR="00C74186" w:rsidRPr="00C74186">
          <w:rPr>
            <w:rFonts w:eastAsia="DengXian"/>
            <w:lang w:eastAsia="zh-CN"/>
          </w:rPr>
          <w:t xml:space="preserve"> </w:t>
        </w:r>
        <w:r w:rsidR="00C74186" w:rsidRPr="00EB54D7">
          <w:rPr>
            <w:rFonts w:eastAsia="DengXian"/>
          </w:rPr>
          <w:t>UE-to-network relay</w:t>
        </w:r>
        <w:r w:rsidR="00C74186" w:rsidRPr="00EB54D7">
          <w:rPr>
            <w:rFonts w:eastAsia="DengXian"/>
            <w:lang w:eastAsia="zh-CN"/>
          </w:rPr>
          <w:t xml:space="preserve"> </w:t>
        </w:r>
      </w:ins>
      <w:ins w:id="17" w:author="HW_user22" w:date="2022-01-25T11:10:00Z">
        <w:r w:rsidR="00C74186">
          <w:rPr>
            <w:rFonts w:eastAsia="DengXian"/>
            <w:lang w:eastAsia="zh-CN"/>
          </w:rPr>
          <w:t xml:space="preserve">is </w:t>
        </w:r>
      </w:ins>
      <w:ins w:id="18" w:author="HW_user22" w:date="2022-01-25T11:15:00Z">
        <w:r w:rsidR="00A465A8">
          <w:rPr>
            <w:rFonts w:eastAsia="DengXian"/>
            <w:lang w:eastAsia="zh-CN"/>
          </w:rPr>
          <w:t>supported</w:t>
        </w:r>
      </w:ins>
      <w:ins w:id="19" w:author="HW_user22" w:date="2022-01-25T11:14:00Z">
        <w:r w:rsidR="00A465A8">
          <w:rPr>
            <w:rFonts w:eastAsia="DengXian"/>
            <w:lang w:eastAsia="zh-CN"/>
          </w:rPr>
          <w:t xml:space="preserve"> </w:t>
        </w:r>
      </w:ins>
      <w:ins w:id="20" w:author="HW_user22" w:date="2022-01-25T11:10:00Z">
        <w:r w:rsidR="00C74186">
          <w:rPr>
            <w:rFonts w:eastAsia="DengXian"/>
            <w:lang w:eastAsia="zh-CN"/>
          </w:rPr>
          <w:t xml:space="preserve">for </w:t>
        </w:r>
      </w:ins>
      <w:ins w:id="21" w:author="HW_user22" w:date="2022-01-25T11:08:00Z">
        <w:r w:rsidR="00C74186" w:rsidRPr="00EB54D7">
          <w:rPr>
            <w:rFonts w:eastAsia="DengXian"/>
            <w:lang w:eastAsia="zh-CN"/>
          </w:rPr>
          <w:t>unicast</w:t>
        </w:r>
        <w:r w:rsidR="00C74186" w:rsidRPr="00EB54D7">
          <w:rPr>
            <w:rFonts w:eastAsia="DengXian"/>
            <w:lang w:val="en-US"/>
          </w:rPr>
          <w:t xml:space="preserve"> </w:t>
        </w:r>
        <w:r w:rsidR="00C74186">
          <w:rPr>
            <w:rFonts w:eastAsia="DengXian"/>
            <w:lang w:val="en-US"/>
          </w:rPr>
          <w:t>delivery</w:t>
        </w:r>
      </w:ins>
      <w:ins w:id="22" w:author="HW_Rev1" w:date="2022-02-17T16:48:00Z">
        <w:r>
          <w:rPr>
            <w:rFonts w:eastAsia="DengXian"/>
            <w:lang w:val="en-US"/>
          </w:rPr>
          <w:t>.</w:t>
        </w:r>
      </w:ins>
    </w:p>
    <w:p w14:paraId="51FDAF9C" w14:textId="491A1582" w:rsidR="006F3946" w:rsidRDefault="006F3946">
      <w:pPr>
        <w:pStyle w:val="NO"/>
        <w:rPr>
          <w:ins w:id="23" w:author="HW_Rev1" w:date="2022-02-17T16:48:00Z"/>
          <w:lang w:val="en-US"/>
        </w:rPr>
        <w:pPrChange w:id="24" w:author="HW_Final" w:date="2022-02-20T19:58:00Z">
          <w:pPr/>
        </w:pPrChange>
      </w:pPr>
      <w:ins w:id="25" w:author="HW_Rev1" w:date="2022-02-17T16:48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26" w:author="HW_Rev1" w:date="2022-02-17T16:49:00Z">
        <w:r>
          <w:rPr>
            <w:lang w:val="en-US"/>
          </w:rPr>
          <w:t xml:space="preserve">In this release of the specification, the support for multicast/broadcast delivery for MC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communications over 5G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UE-to-network relay is not support.</w:t>
        </w:r>
      </w:ins>
    </w:p>
    <w:p w14:paraId="2630191D" w14:textId="1EA3E722" w:rsidR="00122C73" w:rsidRDefault="006F3946" w:rsidP="00101CB0">
      <w:pPr>
        <w:rPr>
          <w:ins w:id="27" w:author="HW_Final" w:date="2022-02-20T21:31:00Z"/>
          <w:rFonts w:eastAsia="DengXian"/>
          <w:lang w:val="en-US"/>
        </w:rPr>
      </w:pPr>
      <w:ins w:id="28" w:author="HW_Rev1" w:date="2022-02-17T16:50:00Z">
        <w:r>
          <w:rPr>
            <w:rFonts w:eastAsia="DengXian"/>
            <w:lang w:val="en-US"/>
          </w:rPr>
          <w:t xml:space="preserve">The service continuity procedures for </w:t>
        </w:r>
      </w:ins>
      <w:ins w:id="29" w:author="HW_Final" w:date="2022-02-20T20:14:00Z">
        <w:r w:rsidR="004B5938">
          <w:rPr>
            <w:rFonts w:eastAsia="DengXian"/>
            <w:lang w:val="en-US"/>
          </w:rPr>
          <w:t xml:space="preserve">MC service communications </w:t>
        </w:r>
      </w:ins>
      <w:ins w:id="30" w:author="HW_Final" w:date="2022-02-20T20:18:00Z">
        <w:r w:rsidR="0020603E">
          <w:rPr>
            <w:rFonts w:eastAsia="DengXian"/>
            <w:lang w:val="en-US"/>
          </w:rPr>
          <w:t>using</w:t>
        </w:r>
      </w:ins>
      <w:ins w:id="31" w:author="HW_Final" w:date="2022-02-20T20:14:00Z">
        <w:r w:rsidR="004B5938">
          <w:rPr>
            <w:rFonts w:eastAsia="DengXian"/>
            <w:lang w:val="en-US"/>
          </w:rPr>
          <w:t xml:space="preserve"> MBS session </w:t>
        </w:r>
      </w:ins>
      <w:ins w:id="32" w:author="HW_Final" w:date="2022-02-20T20:19:00Z">
        <w:r w:rsidR="0020603E">
          <w:rPr>
            <w:rFonts w:eastAsia="DengXian"/>
            <w:lang w:val="en-US"/>
          </w:rPr>
          <w:t>and</w:t>
        </w:r>
      </w:ins>
      <w:ins w:id="33" w:author="HW_Final" w:date="2022-02-20T20:14:00Z">
        <w:r w:rsidR="004B5938">
          <w:rPr>
            <w:rFonts w:eastAsia="DengXian"/>
            <w:lang w:val="en-US"/>
          </w:rPr>
          <w:t xml:space="preserve"> </w:t>
        </w:r>
      </w:ins>
      <w:ins w:id="34" w:author="HW_Rev1" w:date="2022-02-17T16:51:00Z">
        <w:r>
          <w:rPr>
            <w:rFonts w:eastAsia="DengXian"/>
            <w:lang w:val="en-US"/>
          </w:rPr>
          <w:t xml:space="preserve">5G </w:t>
        </w:r>
        <w:proofErr w:type="spellStart"/>
        <w:r>
          <w:rPr>
            <w:rFonts w:eastAsia="DengXian"/>
            <w:lang w:val="en-US"/>
          </w:rPr>
          <w:t>ProSe</w:t>
        </w:r>
        <w:proofErr w:type="spellEnd"/>
        <w:r>
          <w:rPr>
            <w:rFonts w:eastAsia="DengXian"/>
            <w:lang w:val="en-US"/>
          </w:rPr>
          <w:t xml:space="preserve"> UE-to-network relay is specified in </w:t>
        </w:r>
      </w:ins>
      <w:ins w:id="35" w:author="HW_Final" w:date="2022-02-20T19:52:00Z">
        <w:r w:rsidR="00750E4D">
          <w:rPr>
            <w:rFonts w:eastAsia="DengXian"/>
            <w:lang w:val="en-US"/>
          </w:rPr>
          <w:t>this clause</w:t>
        </w:r>
      </w:ins>
      <w:ins w:id="36" w:author="HW_Rev1" w:date="2022-02-17T16:51:00Z">
        <w:r>
          <w:rPr>
            <w:rFonts w:eastAsia="DengXian"/>
            <w:lang w:val="en-US"/>
          </w:rPr>
          <w:t>.</w:t>
        </w:r>
      </w:ins>
    </w:p>
    <w:p w14:paraId="52A212E5" w14:textId="6BF56A8B" w:rsidR="00C33609" w:rsidRDefault="00C33609" w:rsidP="00101CB0">
      <w:pPr>
        <w:rPr>
          <w:ins w:id="37" w:author="HW_Final" w:date="2022-02-20T21:33:00Z"/>
          <w:rFonts w:eastAsia="DengXian"/>
          <w:lang w:eastAsia="zh-CN"/>
        </w:rPr>
      </w:pPr>
      <w:ins w:id="38" w:author="HW_Final" w:date="2022-02-20T21:32:00Z">
        <w:r>
          <w:rPr>
            <w:rFonts w:eastAsia="DengXian"/>
            <w:lang w:eastAsia="zh-CN"/>
          </w:rPr>
          <w:t xml:space="preserve">The </w:t>
        </w:r>
      </w:ins>
      <w:ins w:id="39" w:author="HW_Final" w:date="2022-02-20T21:33:00Z">
        <w:r>
          <w:rPr>
            <w:rFonts w:eastAsia="DengXian"/>
            <w:lang w:eastAsia="zh-CN"/>
          </w:rPr>
          <w:t xml:space="preserve">architecture of MC </w:t>
        </w:r>
        <w:proofErr w:type="gramStart"/>
        <w:r>
          <w:rPr>
            <w:rFonts w:eastAsia="DengXian"/>
            <w:lang w:eastAsia="zh-CN"/>
          </w:rPr>
          <w:t>service</w:t>
        </w:r>
        <w:proofErr w:type="gramEnd"/>
        <w:r>
          <w:rPr>
            <w:rFonts w:eastAsia="DengXian"/>
            <w:lang w:eastAsia="zh-CN"/>
          </w:rPr>
          <w:t xml:space="preserve"> utilizing </w:t>
        </w:r>
      </w:ins>
      <w:ins w:id="40" w:author="HW_Final" w:date="2022-02-20T21:34:00Z">
        <w:r>
          <w:rPr>
            <w:rFonts w:eastAsia="DengXian"/>
            <w:lang w:eastAsia="zh-CN"/>
          </w:rPr>
          <w:t>IMS service continuity is specified in Annex X.</w:t>
        </w:r>
      </w:ins>
      <w:del w:id="41" w:author="HW_Final" w:date="2022-02-20T21:33:00Z">
        <w:r w:rsidDel="00C33609">
          <w:rPr>
            <w:rFonts w:eastAsia="DengXian"/>
            <w:lang w:eastAsia="zh-CN"/>
          </w:rPr>
          <w:delText xml:space="preserve"> </w:delText>
        </w:r>
      </w:del>
    </w:p>
    <w:p w14:paraId="60443598" w14:textId="2C2F7387" w:rsidR="0020471A" w:rsidRPr="0020471A" w:rsidRDefault="005010C0">
      <w:pPr>
        <w:pStyle w:val="Heading6"/>
        <w:rPr>
          <w:ins w:id="42" w:author="HW_user24" w:date="2022-02-16T14:56:00Z"/>
        </w:rPr>
        <w:pPrChange w:id="43" w:author="HW_Final" w:date="2022-02-20T19:53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44" w:name="_Toc424654562"/>
      <w:bookmarkStart w:id="45" w:name="_Toc428365160"/>
      <w:bookmarkStart w:id="46" w:name="_Toc433209859"/>
      <w:bookmarkStart w:id="47" w:name="_Toc453260238"/>
      <w:bookmarkStart w:id="48" w:name="_Toc453261125"/>
      <w:bookmarkStart w:id="49" w:name="_Toc453279870"/>
      <w:bookmarkStart w:id="50" w:name="_Toc459375208"/>
      <w:bookmarkStart w:id="51" w:name="_Toc468105568"/>
      <w:bookmarkStart w:id="52" w:name="_Toc468110663"/>
      <w:bookmarkStart w:id="53" w:name="_Toc68215959"/>
      <w:ins w:id="54" w:author="HW_Final" w:date="2022-02-20T19:53:00Z">
        <w:r w:rsidRPr="00EB54D7">
          <w:rPr>
            <w:rFonts w:eastAsia="DengXian"/>
            <w:lang w:eastAsia="zh-CN"/>
          </w:rPr>
          <w:t>7.3.3.8</w:t>
        </w:r>
        <w:proofErr w:type="gramStart"/>
        <w:r w:rsidRPr="00EB54D7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X</w:t>
        </w:r>
        <w:r w:rsidRPr="00EB54D7">
          <w:rPr>
            <w:rFonts w:eastAsia="DengXian"/>
            <w:lang w:eastAsia="zh-CN"/>
          </w:rPr>
          <w:t>.</w:t>
        </w:r>
      </w:ins>
      <w:ins w:id="55" w:author="HW_Final" w:date="2022-02-20T20:43:00Z">
        <w:r w:rsidR="000F4EC8">
          <w:rPr>
            <w:rFonts w:eastAsia="DengXian"/>
            <w:lang w:eastAsia="zh-CN"/>
          </w:rPr>
          <w:t>2</w:t>
        </w:r>
      </w:ins>
      <w:proofErr w:type="gramEnd"/>
      <w:ins w:id="56" w:author="HW_user24" w:date="2022-02-16T14:56:00Z">
        <w:r w:rsidR="0020471A" w:rsidRPr="0020471A">
          <w:tab/>
          <w:t xml:space="preserve">Service continuity </w:t>
        </w:r>
      </w:ins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ins w:id="57" w:author="HW_Final" w:date="2022-02-20T20:42:00Z">
        <w:r w:rsidR="000F4EC8">
          <w:t>from</w:t>
        </w:r>
      </w:ins>
      <w:ins w:id="58" w:author="HW_Final" w:date="2022-02-20T20:16:00Z">
        <w:r w:rsidR="004B5938">
          <w:t xml:space="preserve"> MBS session </w:t>
        </w:r>
      </w:ins>
      <w:ins w:id="59" w:author="HW_Final" w:date="2022-02-20T20:42:00Z">
        <w:r w:rsidR="000F4EC8">
          <w:t>to</w:t>
        </w:r>
      </w:ins>
      <w:ins w:id="60" w:author="HW_Final" w:date="2022-02-20T20:16:00Z">
        <w:r w:rsidR="004B5938">
          <w:t xml:space="preserve"> unicast via</w:t>
        </w:r>
      </w:ins>
      <w:ins w:id="61" w:author="HW_user24" w:date="2022-02-16T14:57:00Z">
        <w:r w:rsidR="0020471A" w:rsidRPr="0020471A">
          <w:t xml:space="preserve"> </w:t>
        </w:r>
      </w:ins>
      <w:ins w:id="62" w:author="HW_Final" w:date="2022-02-20T20:17:00Z">
        <w:r w:rsidR="0020603E">
          <w:t xml:space="preserve">a </w:t>
        </w:r>
      </w:ins>
      <w:ins w:id="63" w:author="HW_user24" w:date="2022-02-16T14:57:00Z">
        <w:r w:rsidR="0020471A" w:rsidRPr="0020471A">
          <w:t xml:space="preserve">5G </w:t>
        </w:r>
        <w:proofErr w:type="spellStart"/>
        <w:r w:rsidR="0020471A" w:rsidRPr="0020471A">
          <w:t>ProSe</w:t>
        </w:r>
        <w:proofErr w:type="spellEnd"/>
        <w:r w:rsidR="0020471A" w:rsidRPr="0020471A">
          <w:t xml:space="preserve"> UE-to-network relay</w:t>
        </w:r>
      </w:ins>
    </w:p>
    <w:p w14:paraId="577A46B5" w14:textId="73E4E182" w:rsidR="00E716D4" w:rsidRDefault="0020471A" w:rsidP="00101CB0">
      <w:pPr>
        <w:rPr>
          <w:ins w:id="64" w:author="HW_Rev1" w:date="2022-02-17T17:22:00Z"/>
          <w:rFonts w:eastAsia="DengXian"/>
          <w:lang w:eastAsia="zh-CN"/>
        </w:rPr>
      </w:pPr>
      <w:ins w:id="65" w:author="HW_user24" w:date="2022-02-16T14:57:00Z">
        <w:r>
          <w:rPr>
            <w:rFonts w:eastAsia="DengXian"/>
            <w:lang w:eastAsia="zh-CN"/>
          </w:rPr>
          <w:t xml:space="preserve">This </w:t>
        </w:r>
      </w:ins>
      <w:ins w:id="66" w:author="HW_Final" w:date="2022-02-20T20:11:00Z">
        <w:r w:rsidR="004B5938">
          <w:rPr>
            <w:rFonts w:eastAsia="DengXian"/>
            <w:lang w:eastAsia="zh-CN"/>
          </w:rPr>
          <w:t>clause</w:t>
        </w:r>
      </w:ins>
      <w:ins w:id="67" w:author="HW_user24" w:date="2022-02-16T14:57:00Z">
        <w:r>
          <w:rPr>
            <w:rFonts w:eastAsia="DengXian"/>
            <w:lang w:eastAsia="zh-CN"/>
          </w:rPr>
          <w:t xml:space="preserve"> de</w:t>
        </w:r>
      </w:ins>
      <w:ins w:id="68" w:author="HW_user24" w:date="2022-02-16T14:58:00Z">
        <w:r>
          <w:rPr>
            <w:rFonts w:eastAsia="DengXian"/>
            <w:lang w:eastAsia="zh-CN"/>
          </w:rPr>
          <w:t>s</w:t>
        </w:r>
      </w:ins>
      <w:ins w:id="69" w:author="HW_user24" w:date="2022-02-16T14:57:00Z">
        <w:r>
          <w:rPr>
            <w:rFonts w:eastAsia="DengXian"/>
            <w:lang w:eastAsia="zh-CN"/>
          </w:rPr>
          <w:t xml:space="preserve">cribes </w:t>
        </w:r>
      </w:ins>
      <w:ins w:id="70" w:author="HW_Rev1" w:date="2022-02-17T16:54:00Z">
        <w:r w:rsidR="006F3946">
          <w:rPr>
            <w:rFonts w:eastAsia="DengXian"/>
            <w:lang w:eastAsia="zh-CN"/>
          </w:rPr>
          <w:t>the procedures for</w:t>
        </w:r>
      </w:ins>
      <w:ins w:id="71" w:author="HW_user24" w:date="2022-02-16T14:58:00Z">
        <w:r>
          <w:rPr>
            <w:rFonts w:eastAsia="DengXian"/>
            <w:lang w:eastAsia="zh-CN"/>
          </w:rPr>
          <w:t xml:space="preserve"> </w:t>
        </w:r>
      </w:ins>
      <w:ins w:id="72" w:author="HW_user24" w:date="2022-02-16T15:47:00Z">
        <w:r w:rsidR="00F01796">
          <w:rPr>
            <w:rFonts w:eastAsia="DengXian" w:hint="eastAsia"/>
            <w:lang w:eastAsia="zh-CN"/>
          </w:rPr>
          <w:t>s</w:t>
        </w:r>
        <w:r w:rsidR="00F01796" w:rsidRPr="00F01796">
          <w:rPr>
            <w:rFonts w:eastAsia="DengXian"/>
            <w:lang w:eastAsia="zh-CN"/>
          </w:rPr>
          <w:t xml:space="preserve">ervice continuity from </w:t>
        </w:r>
      </w:ins>
      <w:ins w:id="73" w:author="HW_Rev1" w:date="2022-02-17T16:55:00Z">
        <w:r w:rsidR="006F3946">
          <w:rPr>
            <w:rFonts w:eastAsia="DengXian"/>
            <w:lang w:eastAsia="zh-CN"/>
          </w:rPr>
          <w:t>MBS</w:t>
        </w:r>
      </w:ins>
      <w:ins w:id="74" w:author="HW_user24" w:date="2022-02-16T15:47:00Z">
        <w:r w:rsidR="00F01796" w:rsidRPr="00F01796">
          <w:rPr>
            <w:rFonts w:eastAsia="DengXian"/>
            <w:lang w:eastAsia="zh-CN"/>
          </w:rPr>
          <w:t xml:space="preserve"> </w:t>
        </w:r>
      </w:ins>
      <w:ins w:id="75" w:author="HW_Final" w:date="2022-02-20T20:17:00Z">
        <w:r w:rsidR="0020603E">
          <w:rPr>
            <w:rFonts w:eastAsia="DengXian"/>
            <w:lang w:eastAsia="zh-CN"/>
          </w:rPr>
          <w:t xml:space="preserve">session </w:t>
        </w:r>
      </w:ins>
      <w:ins w:id="76" w:author="HW_user24" w:date="2022-02-16T15:47:00Z">
        <w:r w:rsidR="00F01796" w:rsidRPr="00F01796">
          <w:rPr>
            <w:rFonts w:eastAsia="DengXian"/>
            <w:lang w:eastAsia="zh-CN"/>
          </w:rPr>
          <w:t xml:space="preserve">to unicast via a 5G </w:t>
        </w:r>
        <w:proofErr w:type="spellStart"/>
        <w:r w:rsidR="00F01796" w:rsidRPr="00F01796">
          <w:rPr>
            <w:rFonts w:eastAsia="DengXian"/>
            <w:lang w:eastAsia="zh-CN"/>
          </w:rPr>
          <w:t>ProSe</w:t>
        </w:r>
        <w:proofErr w:type="spellEnd"/>
        <w:r w:rsidR="00F01796" w:rsidRPr="00F01796">
          <w:rPr>
            <w:rFonts w:eastAsia="DengXian"/>
            <w:lang w:eastAsia="zh-CN"/>
          </w:rPr>
          <w:t xml:space="preserve"> UE-to-network relay</w:t>
        </w:r>
      </w:ins>
      <w:ins w:id="77" w:author="HW_Final" w:date="2022-02-20T20:43:00Z">
        <w:r w:rsidR="000F4EC8">
          <w:rPr>
            <w:rFonts w:eastAsia="DengXian"/>
            <w:lang w:eastAsia="zh-CN"/>
          </w:rPr>
          <w:t>.</w:t>
        </w:r>
      </w:ins>
    </w:p>
    <w:p w14:paraId="1B56A09D" w14:textId="64BAE5A0" w:rsidR="00E65FA0" w:rsidRDefault="00E65FA0" w:rsidP="00101CB0">
      <w:pPr>
        <w:rPr>
          <w:ins w:id="78" w:author="HW_user24" w:date="2022-02-16T14:58:00Z"/>
          <w:rFonts w:eastAsia="DengXian"/>
          <w:lang w:eastAsia="zh-CN"/>
        </w:rPr>
      </w:pPr>
      <w:ins w:id="79" w:author="HW_Rev1" w:date="2022-02-17T17:22:00Z">
        <w:r>
          <w:rPr>
            <w:rFonts w:eastAsia="DengXian"/>
            <w:lang w:eastAsia="zh-CN"/>
          </w:rPr>
          <w:t>Figure </w:t>
        </w:r>
      </w:ins>
      <w:ins w:id="80" w:author="HW_Final" w:date="2022-02-20T20:20:00Z">
        <w:r w:rsidR="0020603E" w:rsidRPr="00EB54D7">
          <w:rPr>
            <w:rFonts w:eastAsia="DengXian"/>
            <w:lang w:eastAsia="zh-CN"/>
          </w:rPr>
          <w:t>7.3.3.8.</w:t>
        </w:r>
        <w:r w:rsidR="0020603E">
          <w:rPr>
            <w:rFonts w:eastAsia="DengXian"/>
            <w:lang w:eastAsia="zh-CN"/>
          </w:rPr>
          <w:t>X</w:t>
        </w:r>
        <w:r w:rsidR="0020603E" w:rsidRPr="00EB54D7">
          <w:rPr>
            <w:rFonts w:eastAsia="DengXian"/>
            <w:lang w:eastAsia="zh-CN"/>
          </w:rPr>
          <w:t>.</w:t>
        </w:r>
      </w:ins>
      <w:ins w:id="81" w:author="HW_Final" w:date="2022-02-20T20:43:00Z">
        <w:r w:rsidR="000F4EC8">
          <w:rPr>
            <w:rFonts w:eastAsia="DengXian"/>
            <w:lang w:eastAsia="zh-CN"/>
          </w:rPr>
          <w:t>2</w:t>
        </w:r>
      </w:ins>
      <w:ins w:id="82" w:author="HW_Rev1" w:date="2022-02-17T17:22:00Z">
        <w:r>
          <w:rPr>
            <w:rFonts w:eastAsia="DengXian"/>
            <w:lang w:eastAsia="zh-CN"/>
          </w:rPr>
          <w:t xml:space="preserve">-1 illustrates service continuity from MBS session to unicast delivery </w:t>
        </w:r>
      </w:ins>
      <w:ins w:id="83" w:author="HW_Rev1" w:date="2022-02-17T17:23:00Z">
        <w:r>
          <w:rPr>
            <w:rFonts w:eastAsia="DengXian"/>
            <w:lang w:eastAsia="zh-CN"/>
          </w:rPr>
          <w:t xml:space="preserve">via 5G </w:t>
        </w:r>
        <w:proofErr w:type="spellStart"/>
        <w:r>
          <w:rPr>
            <w:rFonts w:eastAsia="DengXian"/>
            <w:lang w:eastAsia="zh-CN"/>
          </w:rPr>
          <w:t>ProSe</w:t>
        </w:r>
        <w:proofErr w:type="spellEnd"/>
        <w:r>
          <w:rPr>
            <w:rFonts w:eastAsia="DengXian"/>
            <w:lang w:eastAsia="zh-CN"/>
          </w:rPr>
          <w:t xml:space="preserve"> UE-to-network relay.</w:t>
        </w:r>
      </w:ins>
    </w:p>
    <w:p w14:paraId="0A3FF033" w14:textId="79F80A1D" w:rsidR="0020471A" w:rsidRDefault="00842287">
      <w:pPr>
        <w:pStyle w:val="TH"/>
        <w:rPr>
          <w:ins w:id="84" w:author="HW_user24" w:date="2022-02-16T15:30:00Z"/>
          <w:rFonts w:eastAsia="DengXian"/>
          <w:lang w:eastAsia="zh-CN"/>
        </w:rPr>
        <w:pPrChange w:id="85" w:author="HW_Rev1" w:date="2022-02-17T17:17:00Z">
          <w:pPr>
            <w:jc w:val="center"/>
          </w:pPr>
        </w:pPrChange>
      </w:pPr>
      <w:ins w:id="86" w:author="HW_Rev1" w:date="2022-02-17T17:21:00Z">
        <w:r>
          <w:object w:dxaOrig="8436" w:dyaOrig="6000" w14:anchorId="3F8C07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8pt;height:300pt" o:ole="">
              <v:imagedata r:id="rId13" o:title=""/>
            </v:shape>
            <o:OLEObject Type="Embed" ProgID="Visio.Drawing.15" ShapeID="_x0000_i1025" DrawAspect="Content" ObjectID="_1706917213" r:id="rId14"/>
          </w:object>
        </w:r>
      </w:ins>
    </w:p>
    <w:p w14:paraId="53986444" w14:textId="79D7830F" w:rsidR="00CD75D8" w:rsidRPr="00CD75D8" w:rsidRDefault="00CD75D8">
      <w:pPr>
        <w:pStyle w:val="TF"/>
        <w:rPr>
          <w:lang w:eastAsia="zh-CN"/>
          <w:rPrChange w:id="87" w:author="HW_user24" w:date="2022-02-16T15:32:00Z">
            <w:rPr>
              <w:rFonts w:eastAsia="DengXian"/>
              <w:lang w:eastAsia="zh-CN"/>
            </w:rPr>
          </w:rPrChange>
        </w:rPr>
        <w:pPrChange w:id="88" w:author="HW_Rev1" w:date="2022-02-17T17:17:00Z">
          <w:pPr>
            <w:jc w:val="center"/>
          </w:pPr>
        </w:pPrChange>
      </w:pPr>
      <w:ins w:id="89" w:author="HW_user24" w:date="2022-02-16T15:30:00Z">
        <w:r w:rsidRPr="00CD75D8">
          <w:rPr>
            <w:lang w:eastAsia="zh-CN"/>
            <w:rPrChange w:id="90" w:author="HW_user24" w:date="2022-02-16T15:32:00Z">
              <w:rPr>
                <w:rFonts w:eastAsia="DengXian"/>
                <w:lang w:eastAsia="zh-CN"/>
              </w:rPr>
            </w:rPrChange>
          </w:rPr>
          <w:t xml:space="preserve">Figure </w:t>
        </w:r>
      </w:ins>
      <w:ins w:id="91" w:author="HW_Final" w:date="2022-02-20T20:43:00Z">
        <w:r w:rsidR="000F4EC8">
          <w:rPr>
            <w:lang w:eastAsia="zh-CN"/>
          </w:rPr>
          <w:t>7.3.3.8.x.2</w:t>
        </w:r>
      </w:ins>
      <w:ins w:id="92" w:author="HW_user24" w:date="2022-02-16T15:30:00Z">
        <w:r w:rsidRPr="00CD75D8">
          <w:rPr>
            <w:lang w:eastAsia="zh-CN"/>
            <w:rPrChange w:id="93" w:author="HW_user24" w:date="2022-02-16T15:32:00Z">
              <w:rPr>
                <w:rFonts w:eastAsia="DengXian"/>
                <w:lang w:eastAsia="zh-CN"/>
              </w:rPr>
            </w:rPrChange>
          </w:rPr>
          <w:t xml:space="preserve">-1 Service continuity </w:t>
        </w:r>
      </w:ins>
      <w:ins w:id="94" w:author="HW_user24" w:date="2022-02-16T15:32:00Z">
        <w:r>
          <w:rPr>
            <w:lang w:eastAsia="zh-CN"/>
          </w:rPr>
          <w:t xml:space="preserve">from </w:t>
        </w:r>
      </w:ins>
      <w:ins w:id="95" w:author="HW_Rev1" w:date="2022-02-17T14:47:00Z">
        <w:r w:rsidR="009C3F56">
          <w:rPr>
            <w:lang w:eastAsia="zh-CN"/>
          </w:rPr>
          <w:t>MBS</w:t>
        </w:r>
      </w:ins>
      <w:ins w:id="96" w:author="HW_user24" w:date="2022-02-16T15:32:00Z">
        <w:r w:rsidRPr="00CD75D8">
          <w:rPr>
            <w:lang w:eastAsia="zh-CN"/>
          </w:rPr>
          <w:t xml:space="preserve"> </w:t>
        </w:r>
      </w:ins>
      <w:ins w:id="97" w:author="HW_Final" w:date="2022-02-20T20:20:00Z">
        <w:r w:rsidR="0020603E">
          <w:rPr>
            <w:lang w:eastAsia="zh-CN"/>
          </w:rPr>
          <w:t xml:space="preserve">session </w:t>
        </w:r>
      </w:ins>
      <w:ins w:id="98" w:author="HW_user24" w:date="2022-02-16T15:32:00Z">
        <w:r w:rsidRPr="00CD75D8">
          <w:rPr>
            <w:lang w:eastAsia="zh-CN"/>
          </w:rPr>
          <w:t>to unicast</w:t>
        </w:r>
        <w:r>
          <w:rPr>
            <w:lang w:eastAsia="zh-CN"/>
          </w:rPr>
          <w:t xml:space="preserve"> via </w:t>
        </w:r>
      </w:ins>
      <w:ins w:id="99" w:author="HW_user24" w:date="2022-02-16T15:33:00Z">
        <w:r w:rsidRPr="00CD75D8">
          <w:rPr>
            <w:lang w:eastAsia="zh-CN"/>
          </w:rPr>
          <w:t>a 5G ProSe UE-to-network relay</w:t>
        </w:r>
      </w:ins>
    </w:p>
    <w:p w14:paraId="76B8408B" w14:textId="6947A2D2" w:rsidR="00E25F00" w:rsidRDefault="00E25F00" w:rsidP="00E25F00">
      <w:pPr>
        <w:pStyle w:val="B1"/>
        <w:rPr>
          <w:ins w:id="100" w:author="HW_user24" w:date="2022-02-16T15:33:00Z"/>
        </w:rPr>
      </w:pPr>
      <w:ins w:id="101" w:author="HW_user24" w:date="2022-02-16T15:33:00Z">
        <w:r>
          <w:t>1.</w:t>
        </w:r>
        <w:r>
          <w:tab/>
        </w:r>
      </w:ins>
      <w:ins w:id="102" w:author="HW_user24" w:date="2022-02-16T15:34:00Z">
        <w:r>
          <w:t>T</w:t>
        </w:r>
      </w:ins>
      <w:ins w:id="103" w:author="HW_user24" w:date="2022-02-16T15:33:00Z">
        <w:r>
          <w:t>he DL media is transmitted over MBS session</w:t>
        </w:r>
      </w:ins>
      <w:ins w:id="104" w:author="HW_user24" w:date="2022-02-16T15:34:00Z">
        <w:r>
          <w:t xml:space="preserve"> to the Remote UE</w:t>
        </w:r>
      </w:ins>
      <w:ins w:id="105" w:author="HW_user24" w:date="2022-02-16T15:33:00Z">
        <w:r>
          <w:t>.</w:t>
        </w:r>
      </w:ins>
    </w:p>
    <w:p w14:paraId="754F3E81" w14:textId="285A7297" w:rsidR="00E25F00" w:rsidRDefault="00C74DE8" w:rsidP="00E25F00">
      <w:pPr>
        <w:pStyle w:val="B1"/>
        <w:rPr>
          <w:ins w:id="106" w:author="HW_Final" w:date="2022-02-20T20:22:00Z"/>
        </w:rPr>
      </w:pPr>
      <w:ins w:id="107" w:author="HW_Rev2" w:date="2022-02-19T14:19:00Z">
        <w:r>
          <w:t>2</w:t>
        </w:r>
      </w:ins>
      <w:ins w:id="108" w:author="HW_user24" w:date="2022-02-16T15:33:00Z">
        <w:r w:rsidR="00E25F00">
          <w:t>.</w:t>
        </w:r>
        <w:r w:rsidR="00E25F00">
          <w:tab/>
        </w:r>
      </w:ins>
      <w:ins w:id="109" w:author="HW_Rev2" w:date="2022-02-19T14:18:00Z">
        <w:r w:rsidRPr="00037F61">
          <w:t xml:space="preserve">If the MBS </w:t>
        </w:r>
        <w:r>
          <w:t>session</w:t>
        </w:r>
        <w:r w:rsidRPr="00037F61">
          <w:t xml:space="preserve"> quality has reach</w:t>
        </w:r>
        <w:r>
          <w:t>ed</w:t>
        </w:r>
        <w:r w:rsidRPr="00037F61">
          <w:t xml:space="preserve"> a certain threshold</w:t>
        </w:r>
      </w:ins>
      <w:ins w:id="110" w:author="HW_Final" w:date="2022-02-20T20:21:00Z">
        <w:r w:rsidR="0020603E">
          <w:t>, then</w:t>
        </w:r>
      </w:ins>
      <w:ins w:id="111" w:author="HW_Rev2" w:date="2022-02-19T14:18:00Z">
        <w:r w:rsidRPr="00037F61">
          <w:t xml:space="preserve"> the MC </w:t>
        </w:r>
        <w:proofErr w:type="gramStart"/>
        <w:r w:rsidRPr="00037F61">
          <w:t>service</w:t>
        </w:r>
        <w:proofErr w:type="gramEnd"/>
        <w:r w:rsidRPr="00037F61">
          <w:t xml:space="preserve"> client performs </w:t>
        </w:r>
        <w:r>
          <w:t xml:space="preserve">5G </w:t>
        </w:r>
        <w:proofErr w:type="spellStart"/>
        <w:r w:rsidRPr="00037F61">
          <w:t>ProSe</w:t>
        </w:r>
        <w:proofErr w:type="spellEnd"/>
        <w:r w:rsidRPr="00037F61">
          <w:t xml:space="preserve"> UE-to-network relay discovery over PC5 and establishes a secure point-to-point link with the relay (UE-R) over PC5. As part of this process the remote UE is mutually authenticated at PC5 layer with either the relay or with the network as specified in 3GPP TS 23.30</w:t>
        </w:r>
        <w:r>
          <w:t>4</w:t>
        </w:r>
        <w:r w:rsidRPr="00037F61">
          <w:t> [</w:t>
        </w:r>
        <w:r>
          <w:t>x</w:t>
        </w:r>
        <w:r w:rsidRPr="00037F61">
          <w:t>].</w:t>
        </w:r>
        <w:r>
          <w:t xml:space="preserve"> </w:t>
        </w:r>
      </w:ins>
      <w:ins w:id="112" w:author="HW_user24" w:date="2022-02-16T15:50:00Z">
        <w:r w:rsidR="00134A54">
          <w:t>This step applies to both L</w:t>
        </w:r>
        <w:r w:rsidR="00134A54" w:rsidRPr="00134A54">
          <w:t xml:space="preserve">ayer 2 UE-to-network relay and </w:t>
        </w:r>
        <w:r w:rsidR="00134A54">
          <w:t>L</w:t>
        </w:r>
        <w:r w:rsidR="00134A54" w:rsidRPr="00134A54">
          <w:t>ayer 3 UE-to-network relay.</w:t>
        </w:r>
      </w:ins>
    </w:p>
    <w:p w14:paraId="0C1EFB38" w14:textId="797F87BB" w:rsidR="0020603E" w:rsidRDefault="0020603E">
      <w:pPr>
        <w:pStyle w:val="NO"/>
        <w:rPr>
          <w:ins w:id="113" w:author="HW_user24" w:date="2022-02-16T15:35:00Z"/>
        </w:rPr>
        <w:pPrChange w:id="114" w:author="HW_Final" w:date="2022-02-20T20:29:00Z">
          <w:pPr>
            <w:pStyle w:val="B1"/>
          </w:pPr>
        </w:pPrChange>
      </w:pPr>
      <w:ins w:id="115" w:author="HW_Final" w:date="2022-02-20T20:22:00Z">
        <w:r>
          <w:lastRenderedPageBreak/>
          <w:t>NOTE</w:t>
        </w:r>
      </w:ins>
      <w:ins w:id="116" w:author="HW_Final" w:date="2022-02-20T20:29:00Z">
        <w:r w:rsidR="006A54D8">
          <w:t> 1</w:t>
        </w:r>
      </w:ins>
      <w:ins w:id="117" w:author="HW_Final" w:date="2022-02-20T20:22:00Z">
        <w:r>
          <w:t>:</w:t>
        </w:r>
        <w:r>
          <w:tab/>
          <w:t xml:space="preserve">The decision by the MC </w:t>
        </w:r>
        <w:proofErr w:type="gramStart"/>
        <w:r>
          <w:t>service</w:t>
        </w:r>
        <w:proofErr w:type="gramEnd"/>
        <w:r>
          <w:t xml:space="preserve"> client for triggering communications using a 5G </w:t>
        </w:r>
        <w:proofErr w:type="spellStart"/>
        <w:r>
          <w:t>ProSe</w:t>
        </w:r>
        <w:proofErr w:type="spellEnd"/>
        <w:r>
          <w:t xml:space="preserve"> UE-to-network relay is </w:t>
        </w:r>
      </w:ins>
      <w:ins w:id="118" w:author="HW_Final" w:date="2022-02-20T20:23:00Z">
        <w:r>
          <w:t xml:space="preserve">up to implementation. </w:t>
        </w:r>
      </w:ins>
      <w:ins w:id="119" w:author="HW_Final" w:date="2022-02-20T20:24:00Z">
        <w:r>
          <w:t xml:space="preserve">UE </w:t>
        </w:r>
      </w:ins>
      <w:ins w:id="120" w:author="HW_Final" w:date="2022-02-20T20:25:00Z">
        <w:r>
          <w:t xml:space="preserve">implementation </w:t>
        </w:r>
      </w:ins>
      <w:ins w:id="121" w:author="HW_Final" w:date="2022-02-20T20:24:00Z">
        <w:r>
          <w:t xml:space="preserve">can choose not to initiate unicast delivery over </w:t>
        </w:r>
        <w:proofErr w:type="spellStart"/>
        <w:r>
          <w:t>Uu</w:t>
        </w:r>
        <w:proofErr w:type="spellEnd"/>
        <w:r>
          <w:t xml:space="preserve"> even if available as it is in the coverage edge</w:t>
        </w:r>
      </w:ins>
      <w:ins w:id="122" w:author="HW_Final" w:date="2022-02-20T20:26:00Z">
        <w:r>
          <w:t xml:space="preserve"> (considering </w:t>
        </w:r>
        <w:proofErr w:type="spellStart"/>
        <w:r>
          <w:t>U</w:t>
        </w:r>
      </w:ins>
      <w:ins w:id="123" w:author="HW_Final" w:date="2022-02-20T20:27:00Z">
        <w:r>
          <w:t>u</w:t>
        </w:r>
        <w:proofErr w:type="spellEnd"/>
        <w:r>
          <w:t xml:space="preserve"> coverage is higher than MBS coverage)</w:t>
        </w:r>
      </w:ins>
      <w:ins w:id="124" w:author="HW_Final" w:date="2022-02-20T20:24:00Z">
        <w:r>
          <w:t xml:space="preserve"> and </w:t>
        </w:r>
      </w:ins>
      <w:ins w:id="125" w:author="HW_Final" w:date="2022-02-20T20:25:00Z">
        <w:r>
          <w:t xml:space="preserve">can prefer to </w:t>
        </w:r>
      </w:ins>
      <w:ins w:id="126" w:author="HW_Final" w:date="2022-02-20T20:27:00Z">
        <w:r w:rsidR="006A54D8">
          <w:t>u</w:t>
        </w:r>
      </w:ins>
      <w:ins w:id="127" w:author="HW_Final" w:date="2022-02-20T20:28:00Z">
        <w:r w:rsidR="006A54D8">
          <w:t>ser a UE relay from a</w:t>
        </w:r>
      </w:ins>
      <w:ins w:id="128" w:author="HW_Final" w:date="2022-02-20T20:25:00Z">
        <w:r>
          <w:t xml:space="preserve"> resource efficiency </w:t>
        </w:r>
      </w:ins>
      <w:ins w:id="129" w:author="HW_Final" w:date="2022-02-20T20:28:00Z">
        <w:r w:rsidR="006A54D8">
          <w:t>point of view</w:t>
        </w:r>
      </w:ins>
      <w:ins w:id="130" w:author="HW_Final" w:date="2022-02-20T20:25:00Z">
        <w:r>
          <w:t xml:space="preserve"> to </w:t>
        </w:r>
      </w:ins>
      <w:ins w:id="131" w:author="HW_Final" w:date="2022-02-20T20:27:00Z">
        <w:r w:rsidR="006A54D8">
          <w:t xml:space="preserve">avoid </w:t>
        </w:r>
        <w:r w:rsidR="006A54D8" w:rsidRPr="00037F61">
          <w:t>the need for retransmissions and robust coding in the outer part of cell</w:t>
        </w:r>
        <w:r w:rsidR="006A54D8">
          <w:t>.</w:t>
        </w:r>
      </w:ins>
    </w:p>
    <w:p w14:paraId="5EC909EE" w14:textId="3CDA9B53" w:rsidR="00E25F00" w:rsidRDefault="006A54D8">
      <w:pPr>
        <w:pStyle w:val="B1"/>
        <w:rPr>
          <w:ins w:id="132" w:author="HW_Rev1" w:date="2022-02-17T14:38:00Z"/>
        </w:rPr>
      </w:pPr>
      <w:ins w:id="133" w:author="HW_Final" w:date="2022-02-20T20:29:00Z">
        <w:r>
          <w:t>3</w:t>
        </w:r>
      </w:ins>
      <w:ins w:id="134" w:author="HW_user24" w:date="2022-02-16T15:35:00Z">
        <w:r w:rsidR="00E25F00">
          <w:t>.</w:t>
        </w:r>
        <w:r w:rsidR="00E25F00">
          <w:tab/>
        </w:r>
      </w:ins>
      <w:ins w:id="135" w:author="HW_user24" w:date="2022-02-16T15:42:00Z">
        <w:r w:rsidR="00537786">
          <w:t>For the Layer</w:t>
        </w:r>
        <w:r w:rsidR="00537786">
          <w:rPr>
            <w:rFonts w:hint="eastAsia"/>
            <w:lang w:eastAsia="zh-CN"/>
          </w:rPr>
          <w:t>-</w:t>
        </w:r>
        <w:r w:rsidR="00537786">
          <w:t xml:space="preserve">3 </w:t>
        </w:r>
        <w:r w:rsidR="00537786" w:rsidRPr="00537786">
          <w:t>UE-to-</w:t>
        </w:r>
      </w:ins>
      <w:ins w:id="136" w:author="HW_user24" w:date="2022-02-16T15:50:00Z">
        <w:r w:rsidR="00134A54">
          <w:rPr>
            <w:rFonts w:hint="eastAsia"/>
            <w:lang w:eastAsia="zh-CN"/>
          </w:rPr>
          <w:t>n</w:t>
        </w:r>
      </w:ins>
      <w:ins w:id="137" w:author="HW_user24" w:date="2022-02-16T15:42:00Z">
        <w:r w:rsidR="00537786" w:rsidRPr="00537786">
          <w:t xml:space="preserve">etwork </w:t>
        </w:r>
      </w:ins>
      <w:ins w:id="138" w:author="HW_user24" w:date="2022-02-16T15:50:00Z">
        <w:r w:rsidR="00134A54">
          <w:rPr>
            <w:rFonts w:hint="eastAsia"/>
            <w:lang w:eastAsia="zh-CN"/>
          </w:rPr>
          <w:t>r</w:t>
        </w:r>
      </w:ins>
      <w:ins w:id="139" w:author="HW_user24" w:date="2022-02-16T15:42:00Z">
        <w:r w:rsidR="00537786" w:rsidRPr="00537786">
          <w:t>elay</w:t>
        </w:r>
        <w:r w:rsidR="00537786">
          <w:t xml:space="preserve"> case, the Remote </w:t>
        </w:r>
      </w:ins>
      <w:ins w:id="140" w:author="HW_user24" w:date="2022-02-16T15:41:00Z">
        <w:r w:rsidR="00537786">
          <w:t>UE</w:t>
        </w:r>
        <w:r w:rsidR="00537786" w:rsidRPr="00537786">
          <w:t xml:space="preserve"> </w:t>
        </w:r>
      </w:ins>
      <w:ins w:id="141" w:author="HW_Rev1" w:date="2022-02-17T14:40:00Z">
        <w:r w:rsidR="009C3F56">
          <w:t>performs SIP re-</w:t>
        </w:r>
      </w:ins>
      <w:ins w:id="142" w:author="HW_user24" w:date="2022-02-16T15:41:00Z">
        <w:r w:rsidR="00537786" w:rsidRPr="00537786">
          <w:t>regis</w:t>
        </w:r>
      </w:ins>
      <w:ins w:id="143" w:author="HW_Rev1" w:date="2022-02-17T14:40:00Z">
        <w:r w:rsidR="009C3F56">
          <w:t>tration</w:t>
        </w:r>
      </w:ins>
      <w:ins w:id="144" w:author="HW_user24" w:date="2022-02-16T15:41:00Z">
        <w:r w:rsidR="00537786" w:rsidRPr="00537786">
          <w:t xml:space="preserve"> over the </w:t>
        </w:r>
      </w:ins>
      <w:ins w:id="145" w:author="HW_user24" w:date="2022-02-16T15:42:00Z">
        <w:r w:rsidR="00537786">
          <w:t>R</w:t>
        </w:r>
      </w:ins>
      <w:ins w:id="146" w:author="HW_user24" w:date="2022-02-16T15:41:00Z">
        <w:r w:rsidR="00537786" w:rsidRPr="00537786">
          <w:t>elay</w:t>
        </w:r>
      </w:ins>
      <w:ins w:id="147" w:author="HW_user24" w:date="2022-02-16T15:50:00Z">
        <w:r w:rsidR="00727A9E">
          <w:t xml:space="preserve"> UE</w:t>
        </w:r>
      </w:ins>
      <w:ins w:id="148" w:author="HW_Rev1" w:date="2022-02-17T14:40:00Z">
        <w:r w:rsidR="009C3F56">
          <w:t xml:space="preserve"> due to the change in IP address</w:t>
        </w:r>
      </w:ins>
      <w:ins w:id="149" w:author="HW_Rev1" w:date="2022-02-17T14:41:00Z">
        <w:r w:rsidR="009C3F56">
          <w:t xml:space="preserve"> of the Remote UE</w:t>
        </w:r>
      </w:ins>
      <w:ins w:id="150" w:author="HW_Final" w:date="2022-02-20T20:32:00Z">
        <w:r>
          <w:t xml:space="preserve"> and initiates IMS service continuity procedures as specified in Annex</w:t>
        </w:r>
      </w:ins>
      <w:ins w:id="151" w:author="HW_Final" w:date="2022-02-20T21:09:00Z">
        <w:r w:rsidR="00842287">
          <w:t> </w:t>
        </w:r>
      </w:ins>
      <w:ins w:id="152" w:author="HW_Final" w:date="2022-02-20T20:32:00Z">
        <w:r>
          <w:t>B of 3GPP TS 23.280 [3]</w:t>
        </w:r>
      </w:ins>
      <w:ins w:id="153" w:author="HW_user24" w:date="2022-02-16T15:41:00Z">
        <w:r w:rsidR="00537786" w:rsidRPr="00537786">
          <w:t>.</w:t>
        </w:r>
      </w:ins>
    </w:p>
    <w:p w14:paraId="278E1213" w14:textId="2ABCE21A" w:rsidR="009C3F56" w:rsidRDefault="009C3F56">
      <w:pPr>
        <w:pStyle w:val="NO"/>
        <w:rPr>
          <w:ins w:id="154" w:author="HW_user24" w:date="2022-02-16T15:35:00Z"/>
        </w:rPr>
        <w:pPrChange w:id="155" w:author="HW_Rev1" w:date="2022-02-17T14:40:00Z">
          <w:pPr>
            <w:pStyle w:val="B1"/>
          </w:pPr>
        </w:pPrChange>
      </w:pPr>
      <w:ins w:id="156" w:author="HW_Rev1" w:date="2022-02-17T14:38:00Z">
        <w:r>
          <w:t>NOTE</w:t>
        </w:r>
      </w:ins>
      <w:ins w:id="157" w:author="HW_Rev1" w:date="2022-02-17T17:37:00Z">
        <w:r w:rsidR="00D3041E">
          <w:t> </w:t>
        </w:r>
      </w:ins>
      <w:ins w:id="158" w:author="HW_Final" w:date="2022-02-20T20:29:00Z">
        <w:r w:rsidR="006A54D8">
          <w:t>2</w:t>
        </w:r>
      </w:ins>
      <w:ins w:id="159" w:author="HW_Rev1" w:date="2022-02-17T14:38:00Z">
        <w:r>
          <w:t>:</w:t>
        </w:r>
        <w:r>
          <w:tab/>
        </w:r>
      </w:ins>
      <w:ins w:id="160" w:author="HW_Rev1" w:date="2022-02-17T14:39:00Z">
        <w:r>
          <w:t>For Layer-2 UE-to-network relay</w:t>
        </w:r>
      </w:ins>
      <w:ins w:id="161" w:author="HW_Final" w:date="2022-02-20T20:54:00Z">
        <w:r w:rsidR="005432C5">
          <w:t>,</w:t>
        </w:r>
      </w:ins>
      <w:ins w:id="162" w:author="HW_Rev1" w:date="2022-02-17T14:39:00Z">
        <w:r>
          <w:t xml:space="preserve"> the 5GC can provide the service continuity for the Remote UE with the UE's original </w:t>
        </w:r>
      </w:ins>
      <w:ins w:id="163" w:author="HW_Rev1" w:date="2022-02-17T14:40:00Z">
        <w:r>
          <w:t>IP address</w:t>
        </w:r>
      </w:ins>
      <w:ins w:id="164" w:author="HW_Rev1" w:date="2022-02-17T14:39:00Z">
        <w:r>
          <w:t>.</w:t>
        </w:r>
      </w:ins>
    </w:p>
    <w:p w14:paraId="793E6F7F" w14:textId="7968829A" w:rsidR="00E25F00" w:rsidRDefault="006A54D8">
      <w:pPr>
        <w:pStyle w:val="B1"/>
        <w:rPr>
          <w:ins w:id="165" w:author="HW_user24" w:date="2022-02-16T15:33:00Z"/>
        </w:rPr>
      </w:pPr>
      <w:ins w:id="166" w:author="HW_Final" w:date="2022-02-20T20:30:00Z">
        <w:r>
          <w:t>4</w:t>
        </w:r>
      </w:ins>
      <w:ins w:id="167" w:author="HW_user24" w:date="2022-02-16T15:35:00Z">
        <w:r w:rsidR="00E25F00">
          <w:t>.</w:t>
        </w:r>
        <w:r w:rsidR="00E25F00">
          <w:tab/>
        </w:r>
      </w:ins>
      <w:ins w:id="168" w:author="HW_user24" w:date="2022-02-16T15:33:00Z">
        <w:r w:rsidR="00E25F00">
          <w:t xml:space="preserve">The MC </w:t>
        </w:r>
        <w:proofErr w:type="gramStart"/>
        <w:r w:rsidR="00E25F00">
          <w:t>service</w:t>
        </w:r>
        <w:proofErr w:type="gramEnd"/>
        <w:r w:rsidR="00E25F00">
          <w:t xml:space="preserve"> client sends MBS listening status report which indicates the </w:t>
        </w:r>
      </w:ins>
      <w:ins w:id="169" w:author="HW_Rev1" w:date="2022-02-17T17:19:00Z">
        <w:r w:rsidR="00E65FA0">
          <w:t>MBS</w:t>
        </w:r>
      </w:ins>
      <w:ins w:id="170" w:author="HW_user24" w:date="2022-02-16T15:33:00Z">
        <w:r w:rsidR="00E25F00">
          <w:t xml:space="preserve"> reception quality associated with the TMGI is not sufficient to receive media. The MC </w:t>
        </w:r>
        <w:proofErr w:type="gramStart"/>
        <w:r w:rsidR="00E25F00">
          <w:t>service</w:t>
        </w:r>
        <w:proofErr w:type="gramEnd"/>
        <w:r w:rsidR="00E25F00">
          <w:t xml:space="preserve"> client may also map the determined </w:t>
        </w:r>
      </w:ins>
      <w:ins w:id="171" w:author="HW_Rev1" w:date="2022-02-17T17:19:00Z">
        <w:r w:rsidR="00E65FA0">
          <w:t>MBS</w:t>
        </w:r>
      </w:ins>
      <w:ins w:id="172" w:author="HW_user24" w:date="2022-02-16T15:33:00Z">
        <w:r w:rsidR="00E25F00">
          <w:t xml:space="preserve"> reception quality to a </w:t>
        </w:r>
      </w:ins>
      <w:ins w:id="173" w:author="HW_Rev1" w:date="2022-02-17T17:19:00Z">
        <w:r w:rsidR="00E65FA0">
          <w:t>MBS</w:t>
        </w:r>
      </w:ins>
      <w:ins w:id="174" w:author="HW_user24" w:date="2022-02-16T15:33:00Z">
        <w:r w:rsidR="00E25F00">
          <w:t xml:space="preserve"> reception quality level. The </w:t>
        </w:r>
      </w:ins>
      <w:ins w:id="175" w:author="HW_Rev1" w:date="2022-02-17T17:20:00Z">
        <w:r w:rsidR="00E65FA0">
          <w:t>MBS</w:t>
        </w:r>
      </w:ins>
      <w:ins w:id="176" w:author="HW_user24" w:date="2022-02-16T15:33:00Z">
        <w:r w:rsidR="00E25F00">
          <w:t xml:space="preserve"> reception quality level indicates at which specific </w:t>
        </w:r>
      </w:ins>
      <w:ins w:id="177" w:author="HW_Rev1" w:date="2022-02-17T17:20:00Z">
        <w:r w:rsidR="00E65FA0">
          <w:t>MBS</w:t>
        </w:r>
      </w:ins>
      <w:ins w:id="178" w:author="HW_user24" w:date="2022-02-16T15:33:00Z">
        <w:r w:rsidR="00E25F00">
          <w:t xml:space="preserve"> reception quality level the MC service media has been received. </w:t>
        </w:r>
      </w:ins>
    </w:p>
    <w:p w14:paraId="6D057DA9" w14:textId="0115CC26" w:rsidR="00537786" w:rsidRDefault="006A54D8" w:rsidP="00537786">
      <w:pPr>
        <w:pStyle w:val="B1"/>
        <w:rPr>
          <w:ins w:id="179" w:author="HW_user24" w:date="2022-02-16T15:44:00Z"/>
        </w:rPr>
      </w:pPr>
      <w:ins w:id="180" w:author="HW_Final" w:date="2022-02-20T20:33:00Z">
        <w:r>
          <w:t>5</w:t>
        </w:r>
      </w:ins>
      <w:ins w:id="181" w:author="HW_user24" w:date="2022-02-16T15:44:00Z">
        <w:r w:rsidR="00537786">
          <w:t>.</w:t>
        </w:r>
        <w:r w:rsidR="00537786">
          <w:tab/>
          <w:t xml:space="preserve">The </w:t>
        </w:r>
        <w:r w:rsidR="00537786">
          <w:rPr>
            <w:lang w:eastAsia="zh-CN"/>
          </w:rPr>
          <w:t xml:space="preserve">MC </w:t>
        </w:r>
        <w:proofErr w:type="gramStart"/>
        <w:r w:rsidR="00537786">
          <w:rPr>
            <w:lang w:eastAsia="zh-CN"/>
          </w:rPr>
          <w:t>service</w:t>
        </w:r>
        <w:proofErr w:type="gramEnd"/>
        <w:r w:rsidR="00537786">
          <w:rPr>
            <w:lang w:eastAsia="zh-CN"/>
          </w:rPr>
          <w:t xml:space="preserve"> server</w:t>
        </w:r>
        <w:r w:rsidR="00537786">
          <w:t xml:space="preserve"> based on the report from the </w:t>
        </w:r>
      </w:ins>
      <w:ins w:id="182" w:author="HW_Final" w:date="2022-02-20T20:33:00Z">
        <w:r>
          <w:t>MC service client</w:t>
        </w:r>
      </w:ins>
      <w:ins w:id="183" w:author="HW_user24" w:date="2022-02-16T15:44:00Z">
        <w:r w:rsidR="00537786">
          <w:t xml:space="preserve">, determines that the UE is not able to receive the media or the QoS requirements is not satisfied. The MC </w:t>
        </w:r>
        <w:proofErr w:type="gramStart"/>
        <w:r w:rsidR="00537786">
          <w:t>service</w:t>
        </w:r>
        <w:proofErr w:type="gramEnd"/>
        <w:r w:rsidR="00537786">
          <w:t xml:space="preserve"> server determines to send the MC service </w:t>
        </w:r>
      </w:ins>
      <w:ins w:id="184" w:author="HW_Final" w:date="2022-02-20T20:35:00Z">
        <w:r>
          <w:t>communications</w:t>
        </w:r>
      </w:ins>
      <w:ins w:id="185" w:author="HW_user24" w:date="2022-02-16T15:44:00Z">
        <w:r w:rsidR="00537786">
          <w:t xml:space="preserve"> (e.g. DL media, application layer control signalling) via the unicast delivery to the reported MC service client.</w:t>
        </w:r>
      </w:ins>
    </w:p>
    <w:p w14:paraId="34CEFEFF" w14:textId="7E9A323D" w:rsidR="00E25F00" w:rsidRDefault="006A54D8">
      <w:pPr>
        <w:pStyle w:val="B1"/>
        <w:rPr>
          <w:ins w:id="186" w:author="HW_user24" w:date="2022-02-16T16:00:00Z"/>
          <w:rFonts w:eastAsia="Malgun Gothic"/>
          <w:lang w:eastAsia="ko-KR"/>
        </w:rPr>
        <w:pPrChange w:id="187" w:author="HW_user24" w:date="2022-02-16T15:45:00Z">
          <w:pPr/>
        </w:pPrChange>
      </w:pPr>
      <w:ins w:id="188" w:author="HW_Final" w:date="2022-02-20T20:35:00Z">
        <w:r>
          <w:t>6</w:t>
        </w:r>
      </w:ins>
      <w:ins w:id="189" w:author="HW_user24" w:date="2022-02-16T15:44:00Z">
        <w:r w:rsidR="00537786">
          <w:t>.</w:t>
        </w:r>
        <w:r w:rsidR="00537786">
          <w:tab/>
          <w:t xml:space="preserve">The </w:t>
        </w:r>
        <w:r w:rsidR="00537786">
          <w:rPr>
            <w:lang w:eastAsia="zh-CN"/>
          </w:rPr>
          <w:t xml:space="preserve">MC </w:t>
        </w:r>
        <w:proofErr w:type="gramStart"/>
        <w:r w:rsidR="00537786">
          <w:rPr>
            <w:lang w:eastAsia="zh-CN"/>
          </w:rPr>
          <w:t>service</w:t>
        </w:r>
        <w:proofErr w:type="gramEnd"/>
        <w:r w:rsidR="00537786">
          <w:rPr>
            <w:lang w:eastAsia="zh-CN"/>
          </w:rPr>
          <w:t xml:space="preserve"> server</w:t>
        </w:r>
        <w:r w:rsidR="00537786">
          <w:t xml:space="preserve"> sends the MC service </w:t>
        </w:r>
      </w:ins>
      <w:ins w:id="190" w:author="HW_Final" w:date="2022-02-20T20:35:00Z">
        <w:r>
          <w:t>communications</w:t>
        </w:r>
      </w:ins>
      <w:ins w:id="191" w:author="HW_user24" w:date="2022-02-16T15:44:00Z">
        <w:r w:rsidR="00537786">
          <w:t xml:space="preserve"> </w:t>
        </w:r>
      </w:ins>
      <w:ins w:id="192" w:author="HW_Rev1" w:date="2022-02-17T17:22:00Z">
        <w:r w:rsidR="00E65FA0">
          <w:t>using</w:t>
        </w:r>
      </w:ins>
      <w:ins w:id="193" w:author="HW_user24" w:date="2022-02-16T15:44:00Z">
        <w:r w:rsidR="00537786">
          <w:t xml:space="preserve"> the unicast delivery </w:t>
        </w:r>
      </w:ins>
      <w:ins w:id="194" w:author="HW_Rev1" w:date="2022-02-17T17:22:00Z">
        <w:r w:rsidR="00E65FA0">
          <w:t>via the</w:t>
        </w:r>
      </w:ins>
      <w:ins w:id="195" w:author="HW_user24" w:date="2022-02-16T15:51:00Z">
        <w:r w:rsidR="009A0F04">
          <w:t xml:space="preserve"> Relay UE </w:t>
        </w:r>
      </w:ins>
      <w:ins w:id="196" w:author="HW_user24" w:date="2022-02-16T15:44:00Z">
        <w:r w:rsidR="00537786">
          <w:t>towards the MC service client. Th</w:t>
        </w:r>
        <w:r w:rsidR="00537786">
          <w:rPr>
            <w:lang w:eastAsia="zh-CN"/>
          </w:rPr>
          <w:t>e MC service</w:t>
        </w:r>
        <w:r w:rsidR="00537786">
          <w:t xml:space="preserve"> client then receives the DL MC service </w:t>
        </w:r>
      </w:ins>
      <w:ins w:id="197" w:author="HW_Rev1" w:date="2022-02-17T17:22:00Z">
        <w:r w:rsidR="00E65FA0">
          <w:t xml:space="preserve">communication </w:t>
        </w:r>
      </w:ins>
      <w:ins w:id="198" w:author="HW_user24" w:date="2022-02-16T15:44:00Z">
        <w:r w:rsidR="00537786">
          <w:t xml:space="preserve">via </w:t>
        </w:r>
      </w:ins>
      <w:ins w:id="199" w:author="HW_user24" w:date="2022-02-16T15:45:00Z">
        <w:r w:rsidR="00537786">
          <w:t xml:space="preserve">the </w:t>
        </w:r>
      </w:ins>
      <w:ins w:id="200" w:author="HW_user24" w:date="2022-02-16T15:51:00Z">
        <w:r w:rsidR="005C4E2C">
          <w:t>R</w:t>
        </w:r>
      </w:ins>
      <w:ins w:id="201" w:author="HW_user24" w:date="2022-02-16T15:45:00Z">
        <w:r w:rsidR="00537786" w:rsidRPr="00537786">
          <w:t>elay</w:t>
        </w:r>
      </w:ins>
      <w:ins w:id="202" w:author="HW_user24" w:date="2022-02-16T15:52:00Z">
        <w:r w:rsidR="005C4E2C">
          <w:t xml:space="preserve"> UE</w:t>
        </w:r>
      </w:ins>
      <w:ins w:id="203" w:author="HW_user24" w:date="2022-02-16T15:44:00Z">
        <w:r w:rsidR="00537786">
          <w:t>.</w:t>
        </w:r>
        <w:r w:rsidR="00537786">
          <w:rPr>
            <w:rFonts w:eastAsia="Malgun Gothic"/>
            <w:lang w:eastAsia="ko-KR"/>
          </w:rPr>
          <w:t xml:space="preserve"> </w:t>
        </w:r>
      </w:ins>
    </w:p>
    <w:p w14:paraId="159AD00C" w14:textId="4D0ADFCA" w:rsidR="000F4EC8" w:rsidRPr="0020471A" w:rsidRDefault="000F4EC8" w:rsidP="000F4EC8">
      <w:pPr>
        <w:pStyle w:val="Heading6"/>
        <w:rPr>
          <w:ins w:id="204" w:author="HW_Final" w:date="2022-02-20T20:42:00Z"/>
        </w:rPr>
      </w:pPr>
      <w:ins w:id="205" w:author="HW_Final" w:date="2022-02-20T20:42:00Z">
        <w:r w:rsidRPr="00EB54D7">
          <w:rPr>
            <w:rFonts w:eastAsia="DengXian"/>
            <w:lang w:eastAsia="zh-CN"/>
          </w:rPr>
          <w:t>7.3.3.8</w:t>
        </w:r>
        <w:proofErr w:type="gramStart"/>
        <w:r w:rsidRPr="00EB54D7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X</w:t>
        </w:r>
        <w:r w:rsidRPr="00EB54D7">
          <w:rPr>
            <w:rFonts w:eastAsia="DengXian"/>
            <w:lang w:eastAsia="zh-CN"/>
          </w:rPr>
          <w:t>.</w:t>
        </w:r>
      </w:ins>
      <w:ins w:id="206" w:author="HW_Final" w:date="2022-02-20T20:44:00Z">
        <w:r>
          <w:rPr>
            <w:rFonts w:eastAsia="DengXian"/>
            <w:lang w:eastAsia="zh-CN"/>
          </w:rPr>
          <w:t>3</w:t>
        </w:r>
      </w:ins>
      <w:proofErr w:type="gramEnd"/>
      <w:ins w:id="207" w:author="HW_Final" w:date="2022-02-20T20:42:00Z">
        <w:r w:rsidRPr="0020471A">
          <w:tab/>
          <w:t xml:space="preserve">Service continuity </w:t>
        </w:r>
        <w:r>
          <w:t>from MBS session to unicast via</w:t>
        </w:r>
        <w:r w:rsidRPr="0020471A">
          <w:t xml:space="preserve"> </w:t>
        </w:r>
        <w:r>
          <w:t xml:space="preserve">a </w:t>
        </w:r>
        <w:r w:rsidRPr="0020471A">
          <w:t xml:space="preserve">5G </w:t>
        </w:r>
        <w:proofErr w:type="spellStart"/>
        <w:r w:rsidRPr="0020471A">
          <w:t>ProSe</w:t>
        </w:r>
        <w:proofErr w:type="spellEnd"/>
        <w:r w:rsidRPr="0020471A">
          <w:t xml:space="preserve"> UE-to-network relay</w:t>
        </w:r>
      </w:ins>
    </w:p>
    <w:p w14:paraId="202BA3A4" w14:textId="548A4F5A" w:rsidR="000F4EC8" w:rsidRDefault="000F4EC8" w:rsidP="00E65FA0">
      <w:pPr>
        <w:rPr>
          <w:ins w:id="208" w:author="HW_Final" w:date="2022-02-20T20:43:00Z"/>
          <w:rFonts w:eastAsia="DengXian"/>
          <w:lang w:eastAsia="zh-CN"/>
        </w:rPr>
      </w:pPr>
      <w:ins w:id="209" w:author="HW_Final" w:date="2022-02-20T20:44:00Z">
        <w:r>
          <w:rPr>
            <w:rFonts w:eastAsia="DengXian"/>
            <w:lang w:eastAsia="zh-CN"/>
          </w:rPr>
          <w:t xml:space="preserve">This clause describes the procedures for </w:t>
        </w:r>
      </w:ins>
      <w:ins w:id="210" w:author="HW_user24" w:date="2022-02-16T15:47:00Z">
        <w:r>
          <w:rPr>
            <w:rFonts w:eastAsia="DengXian" w:hint="eastAsia"/>
            <w:lang w:eastAsia="zh-CN"/>
          </w:rPr>
          <w:t>s</w:t>
        </w:r>
        <w:r w:rsidRPr="00F01796">
          <w:rPr>
            <w:rFonts w:eastAsia="DengXian"/>
            <w:lang w:eastAsia="zh-CN"/>
          </w:rPr>
          <w:t xml:space="preserve">ervice continuity from unicast via a 5G </w:t>
        </w:r>
        <w:proofErr w:type="spellStart"/>
        <w:r w:rsidRPr="00F01796">
          <w:rPr>
            <w:rFonts w:eastAsia="DengXian"/>
            <w:lang w:eastAsia="zh-CN"/>
          </w:rPr>
          <w:t>ProSe</w:t>
        </w:r>
        <w:proofErr w:type="spellEnd"/>
        <w:r w:rsidRPr="00F01796">
          <w:rPr>
            <w:rFonts w:eastAsia="DengXian"/>
            <w:lang w:eastAsia="zh-CN"/>
          </w:rPr>
          <w:t xml:space="preserve"> UE-to-network relay </w:t>
        </w:r>
        <w:r>
          <w:rPr>
            <w:rFonts w:eastAsia="DengXian"/>
            <w:lang w:eastAsia="zh-CN"/>
          </w:rPr>
          <w:t xml:space="preserve">to </w:t>
        </w:r>
      </w:ins>
      <w:ins w:id="211" w:author="HW_Rev1" w:date="2022-02-17T16:55:00Z">
        <w:r>
          <w:rPr>
            <w:rFonts w:eastAsia="DengXian"/>
            <w:lang w:eastAsia="zh-CN"/>
          </w:rPr>
          <w:t>MBS</w:t>
        </w:r>
      </w:ins>
      <w:ins w:id="212" w:author="HW_Final" w:date="2022-02-20T20:17:00Z">
        <w:r>
          <w:rPr>
            <w:rFonts w:eastAsia="DengXian"/>
            <w:lang w:eastAsia="zh-CN"/>
          </w:rPr>
          <w:t xml:space="preserve"> session</w:t>
        </w:r>
      </w:ins>
      <w:ins w:id="213" w:author="HW_user24" w:date="2022-02-16T14:58:00Z">
        <w:r>
          <w:rPr>
            <w:rFonts w:eastAsia="DengXian"/>
            <w:lang w:eastAsia="zh-CN"/>
          </w:rPr>
          <w:t>.</w:t>
        </w:r>
      </w:ins>
    </w:p>
    <w:p w14:paraId="18D484CC" w14:textId="111F9A41" w:rsidR="00E65FA0" w:rsidRDefault="00E65FA0" w:rsidP="00E65FA0">
      <w:pPr>
        <w:rPr>
          <w:ins w:id="214" w:author="HW_Rev1" w:date="2022-02-17T17:23:00Z"/>
          <w:rFonts w:eastAsia="DengXian"/>
          <w:lang w:eastAsia="zh-CN"/>
        </w:rPr>
      </w:pPr>
      <w:ins w:id="215" w:author="HW_Rev1" w:date="2022-02-17T17:23:00Z">
        <w:r>
          <w:rPr>
            <w:rFonts w:eastAsia="DengXian"/>
            <w:lang w:eastAsia="zh-CN"/>
          </w:rPr>
          <w:t>Figure </w:t>
        </w:r>
      </w:ins>
      <w:ins w:id="216" w:author="HW_Final" w:date="2022-02-20T20:44:00Z">
        <w:r w:rsidR="000F4EC8">
          <w:rPr>
            <w:rFonts w:eastAsia="DengXian"/>
            <w:lang w:eastAsia="zh-CN"/>
          </w:rPr>
          <w:t>7.3.3.8.x.3</w:t>
        </w:r>
      </w:ins>
      <w:ins w:id="217" w:author="HW_Rev1" w:date="2022-02-17T17:23:00Z">
        <w:r>
          <w:rPr>
            <w:rFonts w:eastAsia="DengXian"/>
            <w:lang w:eastAsia="zh-CN"/>
          </w:rPr>
          <w:t>-</w:t>
        </w:r>
      </w:ins>
      <w:ins w:id="218" w:author="HW_Final" w:date="2022-02-20T20:45:00Z">
        <w:r w:rsidR="000F4EC8">
          <w:rPr>
            <w:rFonts w:eastAsia="DengXian"/>
            <w:lang w:eastAsia="zh-CN"/>
          </w:rPr>
          <w:t>1</w:t>
        </w:r>
      </w:ins>
      <w:ins w:id="219" w:author="HW_Rev1" w:date="2022-02-17T17:23:00Z">
        <w:r>
          <w:rPr>
            <w:rFonts w:eastAsia="DengXian"/>
            <w:lang w:eastAsia="zh-CN"/>
          </w:rPr>
          <w:t xml:space="preserve"> illustrates service continuity from unicast delivery via 5G ProSe UE-to-network relay</w:t>
        </w:r>
        <w:r w:rsidR="00D3041E">
          <w:rPr>
            <w:rFonts w:eastAsia="DengXian"/>
            <w:lang w:eastAsia="zh-CN"/>
          </w:rPr>
          <w:t xml:space="preserve"> to </w:t>
        </w:r>
        <w:r>
          <w:rPr>
            <w:rFonts w:eastAsia="DengXian"/>
            <w:lang w:eastAsia="zh-CN"/>
          </w:rPr>
          <w:t>MBS session.</w:t>
        </w:r>
      </w:ins>
    </w:p>
    <w:p w14:paraId="5A2791A3" w14:textId="001F63D3" w:rsidR="00ED653E" w:rsidRDefault="00842287">
      <w:pPr>
        <w:pStyle w:val="TH"/>
        <w:rPr>
          <w:ins w:id="220" w:author="HW_user24" w:date="2022-02-16T16:01:00Z"/>
        </w:rPr>
        <w:pPrChange w:id="221" w:author="HW_Rev1" w:date="2022-02-17T17:33:00Z">
          <w:pPr/>
        </w:pPrChange>
      </w:pPr>
      <w:ins w:id="222" w:author="HW_Rev1" w:date="2022-02-17T17:38:00Z">
        <w:r>
          <w:object w:dxaOrig="8628" w:dyaOrig="6000" w14:anchorId="05B80834">
            <v:shape id="_x0000_i1026" type="#_x0000_t75" style="width:431.4pt;height:300pt" o:ole="">
              <v:imagedata r:id="rId15" o:title=""/>
            </v:shape>
            <o:OLEObject Type="Embed" ProgID="Visio.Drawing.15" ShapeID="_x0000_i1026" DrawAspect="Content" ObjectID="_1706917214" r:id="rId16"/>
          </w:object>
        </w:r>
      </w:ins>
    </w:p>
    <w:p w14:paraId="462149E4" w14:textId="085F0E67" w:rsidR="00ED653E" w:rsidRPr="00854F47" w:rsidRDefault="00ED653E">
      <w:pPr>
        <w:pStyle w:val="TF"/>
        <w:rPr>
          <w:ins w:id="223" w:author="HW_user24" w:date="2022-02-16T16:02:00Z"/>
          <w:lang w:eastAsia="zh-CN"/>
        </w:rPr>
        <w:pPrChange w:id="224" w:author="HW_Rev1" w:date="2022-02-17T17:33:00Z">
          <w:pPr>
            <w:jc w:val="center"/>
          </w:pPr>
        </w:pPrChange>
      </w:pPr>
      <w:ins w:id="225" w:author="HW_user24" w:date="2022-02-16T16:02:00Z">
        <w:r w:rsidRPr="00854F47">
          <w:rPr>
            <w:lang w:eastAsia="zh-CN"/>
          </w:rPr>
          <w:t xml:space="preserve">Figure </w:t>
        </w:r>
      </w:ins>
      <w:ins w:id="226" w:author="HW_Final" w:date="2022-02-20T20:45:00Z">
        <w:r w:rsidR="000F4EC8">
          <w:rPr>
            <w:lang w:eastAsia="zh-CN"/>
          </w:rPr>
          <w:t>7.3.3.8.x.3</w:t>
        </w:r>
      </w:ins>
      <w:ins w:id="227" w:author="HW_user24" w:date="2022-02-16T16:02:00Z">
        <w:r w:rsidRPr="00854F47">
          <w:rPr>
            <w:lang w:eastAsia="zh-CN"/>
          </w:rPr>
          <w:t>-</w:t>
        </w:r>
      </w:ins>
      <w:ins w:id="228" w:author="HW_Final" w:date="2022-02-20T20:44:00Z">
        <w:r w:rsidR="000F4EC8">
          <w:rPr>
            <w:lang w:eastAsia="zh-CN"/>
          </w:rPr>
          <w:t>1</w:t>
        </w:r>
      </w:ins>
      <w:ins w:id="229" w:author="HW_user24" w:date="2022-02-16T16:02:00Z">
        <w:r w:rsidRPr="00854F47">
          <w:rPr>
            <w:lang w:eastAsia="zh-CN"/>
          </w:rPr>
          <w:t xml:space="preserve"> Service continuity </w:t>
        </w:r>
        <w:r>
          <w:rPr>
            <w:lang w:eastAsia="zh-CN"/>
          </w:rPr>
          <w:t xml:space="preserve">from </w:t>
        </w:r>
        <w:r w:rsidRPr="00CD75D8">
          <w:rPr>
            <w:lang w:eastAsia="zh-CN"/>
          </w:rPr>
          <w:t>unicast</w:t>
        </w:r>
        <w:r>
          <w:rPr>
            <w:lang w:eastAsia="zh-CN"/>
          </w:rPr>
          <w:t xml:space="preserve"> via </w:t>
        </w:r>
        <w:r w:rsidRPr="00CD75D8">
          <w:rPr>
            <w:lang w:eastAsia="zh-CN"/>
          </w:rPr>
          <w:t xml:space="preserve">a 5G ProSe UE-to-network relay to </w:t>
        </w:r>
      </w:ins>
      <w:ins w:id="230" w:author="HW_Rev1" w:date="2022-02-17T14:47:00Z">
        <w:r w:rsidR="00A05E09">
          <w:rPr>
            <w:lang w:eastAsia="zh-CN"/>
          </w:rPr>
          <w:t>MBS</w:t>
        </w:r>
      </w:ins>
      <w:ins w:id="231" w:author="HW_Final" w:date="2022-02-20T20:36:00Z">
        <w:r w:rsidR="006A54D8">
          <w:rPr>
            <w:lang w:eastAsia="zh-CN"/>
          </w:rPr>
          <w:t xml:space="preserve"> session</w:t>
        </w:r>
      </w:ins>
    </w:p>
    <w:p w14:paraId="085B99D3" w14:textId="3159B419" w:rsidR="008D7249" w:rsidRDefault="008D7249" w:rsidP="008D7249">
      <w:pPr>
        <w:pStyle w:val="B1"/>
        <w:rPr>
          <w:ins w:id="232" w:author="HW_user24" w:date="2022-02-16T16:04:00Z"/>
        </w:rPr>
      </w:pPr>
      <w:ins w:id="233" w:author="HW_user24" w:date="2022-02-16T16:04:00Z">
        <w:r>
          <w:lastRenderedPageBreak/>
          <w:t>1.</w:t>
        </w:r>
        <w:r>
          <w:tab/>
          <w:t xml:space="preserve">The MC </w:t>
        </w:r>
        <w:proofErr w:type="gramStart"/>
        <w:r>
          <w:t>service</w:t>
        </w:r>
        <w:proofErr w:type="gramEnd"/>
        <w:r>
          <w:t xml:space="preserve"> client is receiving the MC service media </w:t>
        </w:r>
      </w:ins>
      <w:ins w:id="234" w:author="HW_Rev1" w:date="2022-02-17T17:34:00Z">
        <w:r w:rsidR="00D3041E">
          <w:t>using</w:t>
        </w:r>
      </w:ins>
      <w:ins w:id="235" w:author="HW_user24" w:date="2022-02-16T16:04:00Z">
        <w:r>
          <w:t xml:space="preserve"> the unicast delivery</w:t>
        </w:r>
      </w:ins>
      <w:ins w:id="236" w:author="HW_user24" w:date="2022-02-16T16:05:00Z">
        <w:r w:rsidR="00616AD6">
          <w:t xml:space="preserve"> </w:t>
        </w:r>
      </w:ins>
      <w:ins w:id="237" w:author="HW_Rev1" w:date="2022-02-17T17:35:00Z">
        <w:r w:rsidR="00D3041E">
          <w:t>via the</w:t>
        </w:r>
      </w:ins>
      <w:ins w:id="238" w:author="HW_user24" w:date="2022-02-16T16:05:00Z">
        <w:r w:rsidR="00616AD6">
          <w:t xml:space="preserve"> Relay UE</w:t>
        </w:r>
      </w:ins>
      <w:ins w:id="239" w:author="HW_user24" w:date="2022-02-16T16:04:00Z">
        <w:r>
          <w:t>.</w:t>
        </w:r>
      </w:ins>
      <w:ins w:id="240" w:author="HW_user24" w:date="2022-02-16T16:07:00Z">
        <w:r w:rsidR="00EA6DB8" w:rsidRPr="00EA6DB8">
          <w:t xml:space="preserve"> </w:t>
        </w:r>
        <w:r w:rsidR="00EA6DB8">
          <w:t>This step applies to both L</w:t>
        </w:r>
        <w:r w:rsidR="00EA6DB8" w:rsidRPr="00134A54">
          <w:t xml:space="preserve">ayer 2 UE-to-network relay and </w:t>
        </w:r>
        <w:r w:rsidR="00EA6DB8">
          <w:t>L</w:t>
        </w:r>
        <w:r w:rsidR="00EA6DB8" w:rsidRPr="00134A54">
          <w:t>ayer 3 UE-to-network relay.</w:t>
        </w:r>
      </w:ins>
    </w:p>
    <w:p w14:paraId="3D28DD50" w14:textId="16C3F2B3" w:rsidR="008D7249" w:rsidRDefault="008D7249" w:rsidP="008D7249">
      <w:pPr>
        <w:pStyle w:val="B1"/>
        <w:rPr>
          <w:ins w:id="241" w:author="HW_user24" w:date="2022-02-16T16:04:00Z"/>
        </w:rPr>
      </w:pPr>
      <w:ins w:id="242" w:author="HW_user24" w:date="2022-02-16T16:04:00Z">
        <w:r>
          <w:t>2.</w:t>
        </w:r>
        <w:r>
          <w:tab/>
        </w:r>
      </w:ins>
      <w:ins w:id="243" w:author="HW_Rev1" w:date="2022-02-17T17:35:00Z">
        <w:r w:rsidR="00D3041E">
          <w:t>The Remote UE directly connects to the network via Uu.</w:t>
        </w:r>
      </w:ins>
    </w:p>
    <w:p w14:paraId="2D0E1623" w14:textId="19343ADA" w:rsidR="00EA6DB8" w:rsidRDefault="00D3041E" w:rsidP="00EA6DB8">
      <w:pPr>
        <w:pStyle w:val="B1"/>
        <w:rPr>
          <w:ins w:id="244" w:author="HW_Rev1" w:date="2022-02-17T17:38:00Z"/>
        </w:rPr>
      </w:pPr>
      <w:ins w:id="245" w:author="HW_Rev1" w:date="2022-02-17T17:36:00Z">
        <w:r>
          <w:t>3</w:t>
        </w:r>
      </w:ins>
      <w:ins w:id="246" w:author="HW_user24" w:date="2022-02-16T16:08:00Z">
        <w:r w:rsidR="00EA6DB8">
          <w:t>.</w:t>
        </w:r>
        <w:r w:rsidR="00EA6DB8">
          <w:tab/>
        </w:r>
      </w:ins>
      <w:ins w:id="247" w:author="HW_Final" w:date="2022-02-20T20:40:00Z">
        <w:r w:rsidR="000F4EC8">
          <w:t>For the Layer</w:t>
        </w:r>
        <w:r w:rsidR="000F4EC8">
          <w:rPr>
            <w:rFonts w:hint="eastAsia"/>
            <w:lang w:eastAsia="zh-CN"/>
          </w:rPr>
          <w:t>-</w:t>
        </w:r>
        <w:r w:rsidR="000F4EC8">
          <w:t xml:space="preserve">3 </w:t>
        </w:r>
        <w:r w:rsidR="000F4EC8" w:rsidRPr="00537786">
          <w:t>UE-to-</w:t>
        </w:r>
        <w:r w:rsidR="000F4EC8">
          <w:rPr>
            <w:rFonts w:hint="eastAsia"/>
            <w:lang w:eastAsia="zh-CN"/>
          </w:rPr>
          <w:t>n</w:t>
        </w:r>
        <w:r w:rsidR="000F4EC8" w:rsidRPr="00537786">
          <w:t xml:space="preserve">etwork </w:t>
        </w:r>
        <w:r w:rsidR="000F4EC8">
          <w:rPr>
            <w:rFonts w:hint="eastAsia"/>
            <w:lang w:eastAsia="zh-CN"/>
          </w:rPr>
          <w:t>r</w:t>
        </w:r>
        <w:r w:rsidR="000F4EC8" w:rsidRPr="00537786">
          <w:t>elay</w:t>
        </w:r>
        <w:r w:rsidR="000F4EC8">
          <w:t xml:space="preserve"> case, t</w:t>
        </w:r>
      </w:ins>
      <w:ins w:id="248" w:author="HW_user24" w:date="2022-02-16T16:08:00Z">
        <w:r w:rsidR="00EA6DB8">
          <w:t>he Remote UE</w:t>
        </w:r>
      </w:ins>
      <w:ins w:id="249" w:author="HW_Rev1" w:date="2022-02-17T17:37:00Z">
        <w:r>
          <w:t xml:space="preserve"> perform</w:t>
        </w:r>
      </w:ins>
      <w:ins w:id="250" w:author="HW_Final" w:date="2022-02-20T20:46:00Z">
        <w:r w:rsidR="000F4EC8">
          <w:t>s</w:t>
        </w:r>
      </w:ins>
      <w:ins w:id="251" w:author="HW_Rev1" w:date="2022-02-17T17:37:00Z">
        <w:r>
          <w:t xml:space="preserve"> SIP</w:t>
        </w:r>
      </w:ins>
      <w:ins w:id="252" w:author="HW_user24" w:date="2022-02-16T16:08:00Z">
        <w:r w:rsidR="00EA6DB8" w:rsidRPr="00537786">
          <w:t xml:space="preserve"> </w:t>
        </w:r>
      </w:ins>
      <w:ins w:id="253" w:author="HW_Rev1" w:date="2022-02-17T17:37:00Z">
        <w:r>
          <w:t>re-</w:t>
        </w:r>
      </w:ins>
      <w:ins w:id="254" w:author="HW_user24" w:date="2022-02-16T16:08:00Z">
        <w:r w:rsidR="00EA6DB8" w:rsidRPr="00537786">
          <w:t>regist</w:t>
        </w:r>
      </w:ins>
      <w:ins w:id="255" w:author="HW_Rev1" w:date="2022-02-17T17:37:00Z">
        <w:r>
          <w:t>ration</w:t>
        </w:r>
      </w:ins>
      <w:ins w:id="256" w:author="HW_Final" w:date="2022-02-20T20:41:00Z">
        <w:r w:rsidR="000F4EC8">
          <w:t xml:space="preserve"> </w:t>
        </w:r>
      </w:ins>
      <w:ins w:id="257" w:author="HW_Final" w:date="2022-02-20T21:24:00Z">
        <w:r w:rsidR="004B192A">
          <w:t xml:space="preserve">over </w:t>
        </w:r>
        <w:proofErr w:type="spellStart"/>
        <w:r w:rsidR="004B192A">
          <w:t>Uu</w:t>
        </w:r>
        <w:proofErr w:type="spellEnd"/>
        <w:r w:rsidR="004B192A">
          <w:t xml:space="preserve"> </w:t>
        </w:r>
      </w:ins>
      <w:ins w:id="258" w:author="HW_Final" w:date="2022-02-20T20:41:00Z">
        <w:r w:rsidR="000F4EC8">
          <w:t>and initiate</w:t>
        </w:r>
      </w:ins>
      <w:ins w:id="259" w:author="HW_Final" w:date="2022-02-20T21:21:00Z">
        <w:r w:rsidR="004B192A">
          <w:t>s</w:t>
        </w:r>
      </w:ins>
      <w:ins w:id="260" w:author="HW_Final" w:date="2022-02-20T20:41:00Z">
        <w:r w:rsidR="000F4EC8">
          <w:t xml:space="preserve"> the IMS service continuity procedures specified in Annex B of 3GPP TS 23.280 [3]</w:t>
        </w:r>
      </w:ins>
      <w:ins w:id="261" w:author="HW_user24" w:date="2022-02-16T16:08:00Z">
        <w:r w:rsidR="00EA6DB8">
          <w:t xml:space="preserve">. </w:t>
        </w:r>
      </w:ins>
      <w:ins w:id="262" w:author="HW_Final" w:date="2022-02-20T21:23:00Z">
        <w:r w:rsidR="004B192A">
          <w:t>Further, t</w:t>
        </w:r>
      </w:ins>
      <w:ins w:id="263" w:author="HW_Final" w:date="2022-02-20T21:17:00Z">
        <w:r w:rsidR="004B192A">
          <w:t xml:space="preserve">he MC </w:t>
        </w:r>
      </w:ins>
      <w:proofErr w:type="gramStart"/>
      <w:ins w:id="264" w:author="HW_Final" w:date="2022-02-20T21:18:00Z">
        <w:r w:rsidR="004B192A">
          <w:t>service</w:t>
        </w:r>
        <w:proofErr w:type="gramEnd"/>
        <w:r w:rsidR="004B192A">
          <w:t xml:space="preserve"> </w:t>
        </w:r>
      </w:ins>
      <w:ins w:id="265" w:author="HW_Final" w:date="2022-02-20T21:19:00Z">
        <w:r w:rsidR="004B192A">
          <w:t xml:space="preserve">server </w:t>
        </w:r>
      </w:ins>
      <w:ins w:id="266" w:author="HW_Final" w:date="2022-02-20T21:17:00Z">
        <w:r w:rsidR="004B192A">
          <w:t>send</w:t>
        </w:r>
      </w:ins>
      <w:ins w:id="267" w:author="HW_Final" w:date="2022-02-20T21:20:00Z">
        <w:r w:rsidR="004B192A">
          <w:t>s</w:t>
        </w:r>
      </w:ins>
      <w:ins w:id="268" w:author="HW_Final" w:date="2022-02-20T21:17:00Z">
        <w:r w:rsidR="004B192A">
          <w:t xml:space="preserve"> </w:t>
        </w:r>
      </w:ins>
      <w:ins w:id="269" w:author="HW_Final" w:date="2022-02-20T21:18:00Z">
        <w:r w:rsidR="004B192A">
          <w:t xml:space="preserve">MC service communications using unicast delivery </w:t>
        </w:r>
      </w:ins>
      <w:ins w:id="270" w:author="HW_Final" w:date="2022-02-20T21:22:00Z">
        <w:r w:rsidR="004B192A">
          <w:t xml:space="preserve">which traverses </w:t>
        </w:r>
      </w:ins>
      <w:ins w:id="271" w:author="HW_Final" w:date="2022-02-20T21:19:00Z">
        <w:r w:rsidR="004B192A">
          <w:t xml:space="preserve">over </w:t>
        </w:r>
        <w:proofErr w:type="spellStart"/>
        <w:r w:rsidR="004B192A">
          <w:t>Uu</w:t>
        </w:r>
        <w:proofErr w:type="spellEnd"/>
        <w:r w:rsidR="004B192A">
          <w:t xml:space="preserve"> </w:t>
        </w:r>
      </w:ins>
      <w:ins w:id="272" w:author="HW_Final" w:date="2022-02-20T21:18:00Z">
        <w:r w:rsidR="004B192A">
          <w:t xml:space="preserve">to the </w:t>
        </w:r>
      </w:ins>
      <w:ins w:id="273" w:author="HW_Final" w:date="2022-02-20T21:19:00Z">
        <w:r w:rsidR="004B192A">
          <w:t>MC service client on the Remote UE.</w:t>
        </w:r>
      </w:ins>
    </w:p>
    <w:p w14:paraId="42084330" w14:textId="6879FBC7" w:rsidR="000F4EC8" w:rsidRDefault="000F4EC8" w:rsidP="000F4EC8">
      <w:pPr>
        <w:pStyle w:val="NO"/>
        <w:rPr>
          <w:ins w:id="274" w:author="HW_Final" w:date="2022-02-20T20:41:00Z"/>
        </w:rPr>
      </w:pPr>
      <w:ins w:id="275" w:author="HW_Final" w:date="2022-02-20T20:41:00Z">
        <w:r>
          <w:t>NOTE </w:t>
        </w:r>
      </w:ins>
      <w:ins w:id="276" w:author="HW_Final" w:date="2022-02-20T20:46:00Z">
        <w:r>
          <w:t>1</w:t>
        </w:r>
      </w:ins>
      <w:ins w:id="277" w:author="HW_Final" w:date="2022-02-20T20:41:00Z">
        <w:r>
          <w:t>:</w:t>
        </w:r>
        <w:r>
          <w:tab/>
          <w:t>For Layer-2 UE-to-network relay</w:t>
        </w:r>
      </w:ins>
      <w:ins w:id="278" w:author="HW_Final" w:date="2022-02-20T20:53:00Z">
        <w:r w:rsidR="005432C5">
          <w:t>,</w:t>
        </w:r>
      </w:ins>
      <w:ins w:id="279" w:author="HW_Final" w:date="2022-02-20T20:41:00Z">
        <w:r>
          <w:t xml:space="preserve"> the 5GC can provide the service continuity for the Remote UE with the UE's original IP address.</w:t>
        </w:r>
      </w:ins>
    </w:p>
    <w:p w14:paraId="6BF03249" w14:textId="70D95609" w:rsidR="00D3041E" w:rsidRDefault="00D3041E" w:rsidP="00EA6DB8">
      <w:pPr>
        <w:pStyle w:val="B1"/>
        <w:rPr>
          <w:ins w:id="280" w:author="HW_Rev1" w:date="2022-02-17T17:42:00Z"/>
        </w:rPr>
      </w:pPr>
      <w:ins w:id="281" w:author="HW_Rev1" w:date="2022-02-17T17:38:00Z">
        <w:r>
          <w:t>4.</w:t>
        </w:r>
        <w:r>
          <w:tab/>
          <w:t>Optionally</w:t>
        </w:r>
      </w:ins>
      <w:ins w:id="282" w:author="HW_Rev1" w:date="2022-02-17T17:39:00Z">
        <w:r>
          <w:t xml:space="preserve">, the MC </w:t>
        </w:r>
        <w:proofErr w:type="gramStart"/>
        <w:r>
          <w:t>service</w:t>
        </w:r>
        <w:proofErr w:type="gramEnd"/>
        <w:r>
          <w:t xml:space="preserve"> server may send the MBS service announcement to the Remote MC service UE</w:t>
        </w:r>
      </w:ins>
      <w:ins w:id="283" w:author="HW_Rev1" w:date="2022-02-17T17:40:00Z">
        <w:r>
          <w:t xml:space="preserve"> with the information of the MBS session</w:t>
        </w:r>
      </w:ins>
      <w:ins w:id="284" w:author="HW_Rev1" w:date="2022-02-17T17:39:00Z">
        <w:r>
          <w:t>.</w:t>
        </w:r>
      </w:ins>
    </w:p>
    <w:p w14:paraId="2F8DBFA6" w14:textId="122C4BEF" w:rsidR="00D3041E" w:rsidRDefault="00D3041E">
      <w:pPr>
        <w:pStyle w:val="NO"/>
        <w:rPr>
          <w:ins w:id="285" w:author="HW_Rev1" w:date="2022-02-17T17:40:00Z"/>
        </w:rPr>
        <w:pPrChange w:id="286" w:author="HW_Rev1" w:date="2022-02-17T17:42:00Z">
          <w:pPr>
            <w:pStyle w:val="B1"/>
          </w:pPr>
        </w:pPrChange>
      </w:pPr>
      <w:ins w:id="287" w:author="HW_Rev1" w:date="2022-02-17T17:42:00Z">
        <w:r>
          <w:t>NOTE 2:</w:t>
        </w:r>
        <w:r>
          <w:tab/>
          <w:t xml:space="preserve">The information of the MBS session can be available with the Remote MC service client due to the </w:t>
        </w:r>
      </w:ins>
      <w:ins w:id="288" w:author="HW_Rev1" w:date="2022-02-17T17:43:00Z">
        <w:r>
          <w:t>previous MC service signalling via the Relay UE.</w:t>
        </w:r>
      </w:ins>
    </w:p>
    <w:p w14:paraId="5CC69C44" w14:textId="36468BEC" w:rsidR="00D3041E" w:rsidRPr="00854F47" w:rsidRDefault="005432C5" w:rsidP="00EA6DB8">
      <w:pPr>
        <w:pStyle w:val="B1"/>
        <w:rPr>
          <w:ins w:id="289" w:author="HW_user24" w:date="2022-02-16T16:08:00Z"/>
        </w:rPr>
      </w:pPr>
      <w:ins w:id="290" w:author="HW_Final" w:date="2022-02-20T20:54:00Z">
        <w:r>
          <w:t>5</w:t>
        </w:r>
      </w:ins>
      <w:ins w:id="291" w:author="HW_Rev1" w:date="2022-02-17T17:40:00Z">
        <w:r w:rsidR="00D3041E">
          <w:t>.</w:t>
        </w:r>
        <w:r w:rsidR="00D3041E">
          <w:tab/>
          <w:t xml:space="preserve">If multicast MBS session is to be used, the Remote MC </w:t>
        </w:r>
        <w:proofErr w:type="gramStart"/>
        <w:r w:rsidR="00D3041E">
          <w:t>service</w:t>
        </w:r>
        <w:proofErr w:type="gramEnd"/>
        <w:r w:rsidR="00D3041E">
          <w:t xml:space="preserve"> UE pe</w:t>
        </w:r>
      </w:ins>
      <w:ins w:id="292" w:author="HW_Rev1" w:date="2022-02-17T17:41:00Z">
        <w:r w:rsidR="00D3041E">
          <w:t>r</w:t>
        </w:r>
      </w:ins>
      <w:ins w:id="293" w:author="HW_Rev1" w:date="2022-02-17T17:40:00Z">
        <w:r w:rsidR="00D3041E">
          <w:t>forms UE</w:t>
        </w:r>
      </w:ins>
      <w:ins w:id="294" w:author="HW_Rev1" w:date="2022-02-17T17:41:00Z">
        <w:r w:rsidR="00D3041E">
          <w:t xml:space="preserve"> session join towards the 5GC using the MBS session information</w:t>
        </w:r>
      </w:ins>
      <w:ins w:id="295" w:author="HW_Rev1" w:date="2022-02-17T17:44:00Z">
        <w:r w:rsidR="001F065A">
          <w:t xml:space="preserve"> and the MC service clients may send a UE session join notification towards the server. If broadcast </w:t>
        </w:r>
      </w:ins>
      <w:ins w:id="296" w:author="HW_Rev1" w:date="2022-02-17T17:45:00Z">
        <w:r w:rsidR="001F065A">
          <w:t>MBS session is to be used, MC service clients start monitoring the reception quality of the broadcast MBS session.</w:t>
        </w:r>
      </w:ins>
    </w:p>
    <w:p w14:paraId="2C09124D" w14:textId="434C8250" w:rsidR="008D7249" w:rsidRDefault="005432C5">
      <w:pPr>
        <w:pStyle w:val="B1"/>
        <w:rPr>
          <w:ins w:id="297" w:author="HW_user24" w:date="2022-02-16T16:04:00Z"/>
        </w:rPr>
      </w:pPr>
      <w:ins w:id="298" w:author="HW_Final" w:date="2022-02-20T20:55:00Z">
        <w:r>
          <w:t>6</w:t>
        </w:r>
      </w:ins>
      <w:ins w:id="299" w:author="HW_user24" w:date="2022-02-16T16:04:00Z">
        <w:r w:rsidR="008D7249">
          <w:t>.</w:t>
        </w:r>
        <w:r w:rsidR="008D7249">
          <w:tab/>
          <w:t xml:space="preserve">The MC </w:t>
        </w:r>
        <w:proofErr w:type="gramStart"/>
        <w:r w:rsidR="008D7249">
          <w:t>service</w:t>
        </w:r>
        <w:proofErr w:type="gramEnd"/>
        <w:r w:rsidR="008D7249">
          <w:t xml:space="preserve"> client sends MBS listening status report which indicates the </w:t>
        </w:r>
      </w:ins>
      <w:ins w:id="300" w:author="HW_Rev1" w:date="2022-02-17T17:45:00Z">
        <w:r w:rsidR="001F065A">
          <w:t>MBS</w:t>
        </w:r>
      </w:ins>
      <w:ins w:id="301" w:author="HW_user24" w:date="2022-02-16T16:04:00Z">
        <w:r w:rsidR="008D7249">
          <w:t xml:space="preserve"> reception quality associated with the TMGI is sufficient to receive media. </w:t>
        </w:r>
      </w:ins>
    </w:p>
    <w:p w14:paraId="1EC130AC" w14:textId="074B4397" w:rsidR="000251B7" w:rsidRDefault="005432C5">
      <w:pPr>
        <w:pStyle w:val="B1"/>
        <w:rPr>
          <w:ins w:id="302" w:author="HW_Final" w:date="2022-02-20T20:57:00Z"/>
        </w:rPr>
        <w:pPrChange w:id="303" w:author="HW_user24" w:date="2022-02-16T16:04:00Z">
          <w:pPr/>
        </w:pPrChange>
      </w:pPr>
      <w:ins w:id="304" w:author="HW_Final" w:date="2022-02-20T20:56:00Z">
        <w:r>
          <w:t>7</w:t>
        </w:r>
      </w:ins>
      <w:ins w:id="305" w:author="HW_user24" w:date="2022-02-16T16:04:00Z">
        <w:r w:rsidR="008D7249">
          <w:t>.</w:t>
        </w:r>
        <w:r w:rsidR="008D7249">
          <w:tab/>
        </w:r>
      </w:ins>
      <w:ins w:id="306" w:author="HW_Final" w:date="2022-02-20T21:27:00Z">
        <w:r w:rsidR="00C33609">
          <w:t xml:space="preserve">Based on the report received from </w:t>
        </w:r>
      </w:ins>
      <w:ins w:id="307" w:author="HW_Final" w:date="2022-02-20T21:28:00Z">
        <w:r w:rsidR="00C33609">
          <w:t xml:space="preserve">MC </w:t>
        </w:r>
        <w:proofErr w:type="gramStart"/>
        <w:r w:rsidR="00C33609">
          <w:t>service</w:t>
        </w:r>
        <w:proofErr w:type="gramEnd"/>
        <w:r w:rsidR="00C33609">
          <w:t xml:space="preserve"> client in step 6, t</w:t>
        </w:r>
      </w:ins>
      <w:ins w:id="308" w:author="HW_user24" w:date="2022-02-16T16:04:00Z">
        <w:r w:rsidR="008D7249">
          <w:t xml:space="preserve">he </w:t>
        </w:r>
        <w:r w:rsidR="008D7249">
          <w:rPr>
            <w:lang w:eastAsia="zh-CN"/>
          </w:rPr>
          <w:t>MC service server</w:t>
        </w:r>
        <w:r w:rsidR="008D7249">
          <w:t xml:space="preserve"> determines to stop sending the MC service </w:t>
        </w:r>
      </w:ins>
      <w:ins w:id="309" w:author="HW_Final" w:date="2022-02-20T20:56:00Z">
        <w:r>
          <w:t>communications</w:t>
        </w:r>
      </w:ins>
      <w:ins w:id="310" w:author="HW_user24" w:date="2022-02-16T16:04:00Z">
        <w:r w:rsidR="008D7249">
          <w:t xml:space="preserve"> (e.g. DL media, application layer control signalling) </w:t>
        </w:r>
      </w:ins>
      <w:ins w:id="311" w:author="HW_Rev1" w:date="2022-02-17T17:46:00Z">
        <w:r w:rsidR="001F065A">
          <w:t>using</w:t>
        </w:r>
      </w:ins>
      <w:ins w:id="312" w:author="HW_user24" w:date="2022-02-16T16:04:00Z">
        <w:r w:rsidR="008D7249">
          <w:t xml:space="preserve"> the unicast delivery. </w:t>
        </w:r>
      </w:ins>
      <w:ins w:id="313" w:author="HW_Rev1" w:date="2022-02-17T17:47:00Z">
        <w:r w:rsidR="001F065A">
          <w:t>Further</w:t>
        </w:r>
      </w:ins>
      <w:ins w:id="314" w:author="HW_user24" w:date="2022-02-16T16:04:00Z">
        <w:r w:rsidR="008D7249">
          <w:t xml:space="preserve">, </w:t>
        </w:r>
      </w:ins>
      <w:ins w:id="315" w:author="HW_Final" w:date="2022-02-20T20:57:00Z">
        <w:r w:rsidR="000251B7">
          <w:t>the MC server send</w:t>
        </w:r>
      </w:ins>
      <w:ins w:id="316" w:author="HW_Final" w:date="2022-02-20T21:27:00Z">
        <w:r w:rsidR="00C33609">
          <w:t>s</w:t>
        </w:r>
      </w:ins>
      <w:ins w:id="317" w:author="HW_Final" w:date="2022-02-20T20:57:00Z">
        <w:r w:rsidR="000251B7">
          <w:t xml:space="preserve"> the MC </w:t>
        </w:r>
        <w:proofErr w:type="gramStart"/>
        <w:r w:rsidR="000251B7">
          <w:t>service</w:t>
        </w:r>
        <w:proofErr w:type="gramEnd"/>
        <w:r w:rsidR="000251B7">
          <w:t xml:space="preserve"> communications via MBS session.</w:t>
        </w:r>
      </w:ins>
    </w:p>
    <w:p w14:paraId="5B353C4C" w14:textId="0F74D1A9" w:rsidR="00ED653E" w:rsidRDefault="000251B7">
      <w:pPr>
        <w:pStyle w:val="B1"/>
        <w:rPr>
          <w:ins w:id="318" w:author="HW_Final" w:date="2022-02-20T21:34:00Z"/>
        </w:rPr>
        <w:pPrChange w:id="319" w:author="HW_user24" w:date="2022-02-16T16:04:00Z">
          <w:pPr/>
        </w:pPrChange>
      </w:pPr>
      <w:ins w:id="320" w:author="HW_Final" w:date="2022-02-20T20:57:00Z">
        <w:r>
          <w:t>8.</w:t>
        </w:r>
        <w:r>
          <w:tab/>
          <w:t>T</w:t>
        </w:r>
      </w:ins>
      <w:ins w:id="321" w:author="HW_user24" w:date="2022-02-16T16:04:00Z">
        <w:r w:rsidR="008D7249">
          <w:t xml:space="preserve">he MC </w:t>
        </w:r>
        <w:proofErr w:type="gramStart"/>
        <w:r w:rsidR="008D7249">
          <w:t>service</w:t>
        </w:r>
        <w:proofErr w:type="gramEnd"/>
        <w:r w:rsidR="008D7249">
          <w:t xml:space="preserve"> client receives the MC service </w:t>
        </w:r>
      </w:ins>
      <w:ins w:id="322" w:author="HW_Final" w:date="2022-02-20T20:57:00Z">
        <w:r>
          <w:t>communications</w:t>
        </w:r>
      </w:ins>
      <w:ins w:id="323" w:author="HW_user24" w:date="2022-02-16T16:04:00Z">
        <w:r w:rsidR="008D7249">
          <w:t xml:space="preserve"> </w:t>
        </w:r>
      </w:ins>
      <w:ins w:id="324" w:author="HW_Final" w:date="2022-02-20T20:57:00Z">
        <w:r>
          <w:t xml:space="preserve">from the MC service server </w:t>
        </w:r>
      </w:ins>
      <w:ins w:id="325" w:author="HW_user24" w:date="2022-02-16T16:04:00Z">
        <w:r w:rsidR="008D7249">
          <w:t>via the MBS session.</w:t>
        </w:r>
      </w:ins>
    </w:p>
    <w:p w14:paraId="22B44CA2" w14:textId="73A535DF" w:rsidR="00C33609" w:rsidRPr="004F3A46" w:rsidRDefault="00C33609" w:rsidP="00C3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DD6893" w14:textId="18C60AE5" w:rsidR="00C33609" w:rsidRPr="00526FC3" w:rsidRDefault="00C33609" w:rsidP="00C33609">
      <w:pPr>
        <w:pStyle w:val="Heading8"/>
        <w:rPr>
          <w:ins w:id="326" w:author="HW_Final" w:date="2022-02-20T21:35:00Z"/>
          <w:lang w:eastAsia="zh-CN"/>
        </w:rPr>
      </w:pPr>
      <w:bookmarkStart w:id="327" w:name="_Toc468105567"/>
      <w:bookmarkStart w:id="328" w:name="_Toc468110662"/>
      <w:bookmarkStart w:id="329" w:name="_Toc59229829"/>
      <w:ins w:id="330" w:author="HW_Final" w:date="2022-02-20T21:35:00Z">
        <w:r w:rsidRPr="00526FC3">
          <w:t xml:space="preserve">Annex </w:t>
        </w:r>
        <w:r>
          <w:t>X</w:t>
        </w:r>
        <w:r w:rsidRPr="00526FC3">
          <w:t xml:space="preserve"> (informative)</w:t>
        </w:r>
        <w:proofErr w:type="gramStart"/>
        <w:r w:rsidRPr="00526FC3">
          <w:t>:</w:t>
        </w:r>
        <w:proofErr w:type="gramEnd"/>
        <w:r w:rsidRPr="00526FC3">
          <w:br/>
          <w:t xml:space="preserve">Service continuity for </w:t>
        </w:r>
        <w:r w:rsidRPr="00526FC3">
          <w:rPr>
            <w:rFonts w:hint="eastAsia"/>
            <w:lang w:eastAsia="zh-CN"/>
          </w:rPr>
          <w:t>MC service</w:t>
        </w:r>
        <w:bookmarkEnd w:id="327"/>
        <w:bookmarkEnd w:id="328"/>
        <w:bookmarkEnd w:id="329"/>
      </w:ins>
    </w:p>
    <w:p w14:paraId="1B01D5AD" w14:textId="18A0D288" w:rsidR="00C33609" w:rsidRPr="00526FC3" w:rsidRDefault="00C33609" w:rsidP="00C33609">
      <w:pPr>
        <w:pStyle w:val="Heading1"/>
        <w:rPr>
          <w:ins w:id="331" w:author="HW_Final" w:date="2022-02-20T21:35:00Z"/>
        </w:rPr>
      </w:pPr>
      <w:bookmarkStart w:id="332" w:name="_Toc59229830"/>
      <w:bookmarkStart w:id="333" w:name="_Toc388603652"/>
      <w:bookmarkStart w:id="334" w:name="_Toc417481662"/>
      <w:bookmarkStart w:id="335" w:name="_Toc417482067"/>
      <w:bookmarkStart w:id="336" w:name="_Toc417482420"/>
      <w:bookmarkStart w:id="337" w:name="_Toc417556383"/>
      <w:bookmarkStart w:id="338" w:name="_Toc421107103"/>
      <w:ins w:id="339" w:author="HW_Final" w:date="2022-02-20T21:35:00Z">
        <w:r>
          <w:t>X</w:t>
        </w:r>
        <w:r w:rsidRPr="00526FC3">
          <w:t>.1</w:t>
        </w:r>
        <w:r w:rsidRPr="00526FC3">
          <w:tab/>
          <w:t xml:space="preserve">Service continuity between on-network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</w:t>
        </w:r>
        <w:proofErr w:type="gramStart"/>
        <w:r w:rsidRPr="00526FC3">
          <w:t>service</w:t>
        </w:r>
        <w:proofErr w:type="gramEnd"/>
        <w:r w:rsidRPr="00526FC3">
          <w:t xml:space="preserve"> and UE-to-network relay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service</w:t>
        </w:r>
        <w:bookmarkEnd w:id="332"/>
      </w:ins>
    </w:p>
    <w:p w14:paraId="306F1482" w14:textId="2D857FDA" w:rsidR="00C33609" w:rsidRPr="00526FC3" w:rsidRDefault="00C33609" w:rsidP="00C33609">
      <w:pPr>
        <w:rPr>
          <w:ins w:id="340" w:author="HW_Final" w:date="2022-02-20T21:35:00Z"/>
        </w:rPr>
      </w:pPr>
      <w:ins w:id="341" w:author="HW_Final" w:date="2022-02-20T21:35:00Z">
        <w:r w:rsidRPr="00526FC3">
          <w:t>This annex describes how 3GPP TS 23.237 [</w:t>
        </w:r>
        <w:r>
          <w:rPr>
            <w:lang w:eastAsia="zh-CN"/>
          </w:rPr>
          <w:t>x</w:t>
        </w:r>
        <w:r w:rsidRPr="00526FC3">
          <w:t xml:space="preserve">] mechanisms for IMS service continuity can be used to provide service continuity between on-network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</w:t>
        </w:r>
        <w:proofErr w:type="gramStart"/>
        <w:r w:rsidRPr="00526FC3">
          <w:t>service</w:t>
        </w:r>
        <w:proofErr w:type="gramEnd"/>
        <w:r w:rsidRPr="00526FC3">
          <w:t xml:space="preserve"> and UE-to-network relay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service.</w:t>
        </w:r>
      </w:ins>
    </w:p>
    <w:bookmarkEnd w:id="333"/>
    <w:bookmarkEnd w:id="334"/>
    <w:bookmarkEnd w:id="335"/>
    <w:bookmarkEnd w:id="336"/>
    <w:bookmarkEnd w:id="337"/>
    <w:bookmarkEnd w:id="338"/>
    <w:p w14:paraId="334DC20D" w14:textId="77777777" w:rsidR="00C33609" w:rsidRPr="00526FC3" w:rsidRDefault="00F326B3" w:rsidP="00C33609">
      <w:pPr>
        <w:pStyle w:val="TH"/>
        <w:rPr>
          <w:ins w:id="342" w:author="HW_Final" w:date="2022-02-20T21:35:00Z"/>
        </w:rPr>
      </w:pPr>
      <w:ins w:id="343" w:author="HW_Final" w:date="2022-02-20T21:35:00Z">
        <w:r w:rsidRPr="00526FC3">
          <w:object w:dxaOrig="10488" w:dyaOrig="5904" w14:anchorId="120F9540">
            <v:shape id="_x0000_i1027" type="#_x0000_t75" style="width:481.2pt;height:270.6pt" o:ole="">
              <v:imagedata r:id="rId17" o:title=""/>
            </v:shape>
            <o:OLEObject Type="Embed" ProgID="Visio.Drawing.11" ShapeID="_x0000_i1027" DrawAspect="Content" ObjectID="_1706917215" r:id="rId18"/>
          </w:object>
        </w:r>
      </w:ins>
    </w:p>
    <w:p w14:paraId="491A4E21" w14:textId="6E5A8A16" w:rsidR="00C33609" w:rsidRPr="00526FC3" w:rsidRDefault="00C33609" w:rsidP="00C33609">
      <w:pPr>
        <w:pStyle w:val="TF"/>
        <w:rPr>
          <w:ins w:id="344" w:author="HW_Final" w:date="2022-02-20T21:35:00Z"/>
        </w:rPr>
      </w:pPr>
      <w:ins w:id="345" w:author="HW_Final" w:date="2022-02-20T21:35:00Z">
        <w:r w:rsidRPr="00526FC3">
          <w:t>Figure </w:t>
        </w:r>
      </w:ins>
      <w:ins w:id="346" w:author="HW_Final" w:date="2022-02-20T21:37:00Z">
        <w:r>
          <w:t>X</w:t>
        </w:r>
      </w:ins>
      <w:ins w:id="347" w:author="HW_Final" w:date="2022-02-20T21:35:00Z">
        <w:r w:rsidRPr="00526FC3">
          <w:t>.1-1: Service continuity from on-network to UE-to-network relay</w:t>
        </w:r>
      </w:ins>
    </w:p>
    <w:p w14:paraId="37D672C4" w14:textId="32616C16" w:rsidR="00C33609" w:rsidRPr="00526FC3" w:rsidRDefault="000E1A72" w:rsidP="00C33609">
      <w:pPr>
        <w:rPr>
          <w:ins w:id="348" w:author="HW_Final" w:date="2022-02-20T21:36:00Z"/>
        </w:rPr>
      </w:pPr>
      <w:ins w:id="349" w:author="HW_Final" w:date="2022-02-20T22:07:00Z">
        <w:r>
          <w:t xml:space="preserve">The details of MBS interfaces are specified in clause 4.7. </w:t>
        </w:r>
      </w:ins>
      <w:ins w:id="350" w:author="HW_Final" w:date="2022-02-20T22:18:00Z">
        <w:r w:rsidR="00F326B3">
          <w:t xml:space="preserve">The interaction between SIP core and 5GC is specified in 3GPP TS 23.228 [z]. </w:t>
        </w:r>
      </w:ins>
      <w:ins w:id="351" w:author="HW_Final" w:date="2022-02-20T21:36:00Z">
        <w:r w:rsidR="00C33609">
          <w:t>T</w:t>
        </w:r>
        <w:r w:rsidR="00C33609" w:rsidRPr="00526FC3">
          <w:t xml:space="preserve">he procedure for service continuity from on-network MCPTT service to UE-to-network relay MCPTT service is described in </w:t>
        </w:r>
        <w:r w:rsidR="00C33609">
          <w:t>Annex B of 3GPP TS 23.280 [x]</w:t>
        </w:r>
        <w:r w:rsidR="00C33609" w:rsidRPr="00526FC3">
          <w:t>.</w:t>
        </w:r>
      </w:ins>
    </w:p>
    <w:p w14:paraId="612BB058" w14:textId="213C203E" w:rsidR="003B3439" w:rsidRPr="00526FC3" w:rsidRDefault="003B3439" w:rsidP="003B3439">
      <w:pPr>
        <w:rPr>
          <w:ins w:id="352" w:author="HW_Final" w:date="2022-02-20T22:10:00Z"/>
        </w:rPr>
      </w:pPr>
      <w:ins w:id="353" w:author="HW_Final" w:date="2022-02-20T22:10:00Z">
        <w:r w:rsidRPr="00526FC3">
          <w:t>As illustrated in figure </w:t>
        </w:r>
        <w:r>
          <w:t>X</w:t>
        </w:r>
        <w:r w:rsidRPr="00526FC3">
          <w:t>.1-1:</w:t>
        </w:r>
      </w:ins>
    </w:p>
    <w:p w14:paraId="6418FB28" w14:textId="60B7A97E" w:rsidR="003B3439" w:rsidRPr="00526FC3" w:rsidRDefault="003B3439" w:rsidP="003B3439">
      <w:pPr>
        <w:pStyle w:val="B1"/>
        <w:rPr>
          <w:ins w:id="354" w:author="HW_Final" w:date="2022-02-20T22:10:00Z"/>
        </w:rPr>
      </w:pPr>
      <w:ins w:id="355" w:author="HW_Final" w:date="2022-02-20T22:10:00Z">
        <w:r w:rsidRPr="00526FC3">
          <w:t>-</w:t>
        </w:r>
        <w:r w:rsidRPr="00526FC3">
          <w:tab/>
          <w:t>Initially UE-1 has a direct connection to the network</w:t>
        </w:r>
        <w:r>
          <w:t xml:space="preserve"> via 5GS</w:t>
        </w:r>
        <w:r w:rsidRPr="00526FC3">
          <w:t xml:space="preserve"> (on-network MCPTT service). It is registered with the SIP core and is engaged in a SIP session with the MCPTT Application Server (solid lines SIP-1 and </w:t>
        </w:r>
        <w:proofErr w:type="gramStart"/>
        <w:r w:rsidRPr="00526FC3">
          <w:t>MC</w:t>
        </w:r>
      </w:ins>
      <w:ins w:id="356" w:author="HW_Final" w:date="2022-02-20T22:16:00Z">
        <w:r w:rsidR="00F326B3">
          <w:t>[</w:t>
        </w:r>
        <w:proofErr w:type="gramEnd"/>
        <w:r w:rsidR="00F326B3">
          <w:t>service]</w:t>
        </w:r>
      </w:ins>
      <w:ins w:id="357" w:author="HW_Final" w:date="2022-02-20T22:10:00Z">
        <w:r w:rsidRPr="00526FC3">
          <w:t>-1 in figure </w:t>
        </w:r>
        <w:r>
          <w:t>X</w:t>
        </w:r>
        <w:r w:rsidRPr="00526FC3">
          <w:t>.1-1).</w:t>
        </w:r>
      </w:ins>
    </w:p>
    <w:p w14:paraId="2D68098B" w14:textId="1CEF5A58" w:rsidR="003B3439" w:rsidRPr="00526FC3" w:rsidRDefault="003B3439" w:rsidP="003B3439">
      <w:pPr>
        <w:pStyle w:val="B1"/>
        <w:rPr>
          <w:ins w:id="358" w:author="HW_Final" w:date="2022-02-20T22:10:00Z"/>
        </w:rPr>
      </w:pPr>
      <w:ins w:id="359" w:author="HW_Final" w:date="2022-02-20T22:10:00Z">
        <w:r w:rsidRPr="00526FC3">
          <w:t>-</w:t>
        </w:r>
        <w:r w:rsidRPr="00526FC3">
          <w:tab/>
          <w:t>When UE-1 realises that it is losing connection to the network, or after the connection to the network has been lost, UE-1 discovers a UE-to-network relay (UE-R) and establishes a PC5 connection with UE-R. UE-1 registers with the SIP core over the target access leg and enters UE-to-</w:t>
        </w:r>
        <w:r w:rsidR="00F326B3">
          <w:t>network relay MC</w:t>
        </w:r>
        <w:r w:rsidRPr="00526FC3">
          <w:t xml:space="preserve"> service by transferring the media streams over the target leg (dashed lines SIP-1 and </w:t>
        </w:r>
        <w:proofErr w:type="gramStart"/>
        <w:r w:rsidRPr="00526FC3">
          <w:t>MC</w:t>
        </w:r>
      </w:ins>
      <w:ins w:id="360" w:author="HW_Final" w:date="2022-02-20T22:16:00Z">
        <w:r w:rsidR="00F326B3">
          <w:t>[</w:t>
        </w:r>
        <w:proofErr w:type="gramEnd"/>
        <w:r w:rsidR="00F326B3">
          <w:t>service]</w:t>
        </w:r>
      </w:ins>
      <w:ins w:id="361" w:author="HW_Final" w:date="2022-02-20T22:10:00Z">
        <w:r w:rsidRPr="00526FC3">
          <w:t>-1 in figure </w:t>
        </w:r>
      </w:ins>
      <w:ins w:id="362" w:author="HW_Final" w:date="2022-02-20T22:16:00Z">
        <w:r w:rsidR="00F326B3">
          <w:t>X</w:t>
        </w:r>
      </w:ins>
      <w:ins w:id="363" w:author="HW_Final" w:date="2022-02-20T22:10:00Z">
        <w:r w:rsidRPr="00526FC3">
          <w:t>.1-1).</w:t>
        </w:r>
      </w:ins>
    </w:p>
    <w:p w14:paraId="0B42F570" w14:textId="60D47E49" w:rsidR="003B3439" w:rsidRPr="00526FC3" w:rsidRDefault="003B3439" w:rsidP="003B3439">
      <w:pPr>
        <w:pStyle w:val="B1"/>
        <w:rPr>
          <w:ins w:id="364" w:author="HW_Final" w:date="2022-02-20T22:10:00Z"/>
        </w:rPr>
      </w:pPr>
      <w:ins w:id="365" w:author="HW_Final" w:date="2022-02-20T22:10:00Z">
        <w:r w:rsidRPr="00526FC3">
          <w:t>-</w:t>
        </w:r>
        <w:r w:rsidRPr="00526FC3">
          <w:tab/>
          <w:t>The SIP session is anchored at a Service Centralisation and Continuity Application Server (SCC AS) before and after the handover, as described in 3GPP TS 23.237 [</w:t>
        </w:r>
      </w:ins>
      <w:ins w:id="366" w:author="HW_Final" w:date="2022-02-20T22:16:00Z">
        <w:r w:rsidR="00F326B3">
          <w:rPr>
            <w:lang w:eastAsia="zh-CN"/>
          </w:rPr>
          <w:t>x</w:t>
        </w:r>
      </w:ins>
      <w:ins w:id="367" w:author="HW_Final" w:date="2022-02-20T22:10:00Z">
        <w:r w:rsidRPr="00526FC3">
          <w:t>].</w:t>
        </w:r>
      </w:ins>
    </w:p>
    <w:p w14:paraId="0C173005" w14:textId="77777777" w:rsidR="00C33609" w:rsidRPr="00F01796" w:rsidRDefault="00C33609" w:rsidP="00C33609">
      <w:pPr>
        <w:rPr>
          <w:rPrChange w:id="368" w:author="HW_user24" w:date="2022-02-16T15:45:00Z">
            <w:rPr>
              <w:rFonts w:eastAsia="DengXian"/>
              <w:lang w:val="en-US"/>
            </w:rPr>
          </w:rPrChange>
        </w:rPr>
      </w:pPr>
    </w:p>
    <w:p w14:paraId="751D87A6" w14:textId="77777777" w:rsidR="001E41F3" w:rsidRPr="004F3A46" w:rsidRDefault="00E32339" w:rsidP="004F3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F3A4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8830F" w14:textId="77777777" w:rsidR="00EC03F9" w:rsidRDefault="00EC03F9">
      <w:r>
        <w:separator/>
      </w:r>
    </w:p>
  </w:endnote>
  <w:endnote w:type="continuationSeparator" w:id="0">
    <w:p w14:paraId="7FE732CA" w14:textId="77777777" w:rsidR="00EC03F9" w:rsidRDefault="00EC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3B56F" w14:textId="77777777" w:rsidR="00EC03F9" w:rsidRDefault="00EC03F9">
      <w:r>
        <w:separator/>
      </w:r>
    </w:p>
  </w:footnote>
  <w:footnote w:type="continuationSeparator" w:id="0">
    <w:p w14:paraId="084596BF" w14:textId="77777777" w:rsidR="00EC03F9" w:rsidRDefault="00EC0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7D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FF9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81C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83E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8F105E3"/>
    <w:multiLevelType w:val="hybridMultilevel"/>
    <w:tmpl w:val="016005FE"/>
    <w:lvl w:ilvl="0" w:tplc="AE06BC5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  <w15:person w15:author="HW_Final">
    <w15:presenceInfo w15:providerId="None" w15:userId="HW_Final"/>
  </w15:person>
  <w15:person w15:author="HW_Rev1">
    <w15:presenceInfo w15:providerId="None" w15:userId="HW_Rev1"/>
  </w15:person>
  <w15:person w15:author="HW_user24">
    <w15:presenceInfo w15:providerId="None" w15:userId="HW_user24"/>
  </w15:person>
  <w15:person w15:author="HW_Rev2">
    <w15:presenceInfo w15:providerId="None" w15:userId="HW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3A"/>
    <w:rsid w:val="0001255C"/>
    <w:rsid w:val="000166EF"/>
    <w:rsid w:val="00022E4A"/>
    <w:rsid w:val="00023827"/>
    <w:rsid w:val="000251B7"/>
    <w:rsid w:val="000254BC"/>
    <w:rsid w:val="000279D4"/>
    <w:rsid w:val="00027CA1"/>
    <w:rsid w:val="000318B2"/>
    <w:rsid w:val="00046A62"/>
    <w:rsid w:val="0005071C"/>
    <w:rsid w:val="00062070"/>
    <w:rsid w:val="00067178"/>
    <w:rsid w:val="00076524"/>
    <w:rsid w:val="00081D33"/>
    <w:rsid w:val="00086F9A"/>
    <w:rsid w:val="00095273"/>
    <w:rsid w:val="000A6394"/>
    <w:rsid w:val="000B2170"/>
    <w:rsid w:val="000B42A0"/>
    <w:rsid w:val="000B7FED"/>
    <w:rsid w:val="000C038A"/>
    <w:rsid w:val="000C5953"/>
    <w:rsid w:val="000C6598"/>
    <w:rsid w:val="000D4FBE"/>
    <w:rsid w:val="000D7D1B"/>
    <w:rsid w:val="000E1A72"/>
    <w:rsid w:val="000E268E"/>
    <w:rsid w:val="000E2AF1"/>
    <w:rsid w:val="000E31D5"/>
    <w:rsid w:val="000F45A8"/>
    <w:rsid w:val="000F4EC8"/>
    <w:rsid w:val="00101CB0"/>
    <w:rsid w:val="0010605B"/>
    <w:rsid w:val="001118E5"/>
    <w:rsid w:val="00122AFD"/>
    <w:rsid w:val="00122C73"/>
    <w:rsid w:val="00127771"/>
    <w:rsid w:val="00130CFB"/>
    <w:rsid w:val="00134A54"/>
    <w:rsid w:val="00135261"/>
    <w:rsid w:val="001431FF"/>
    <w:rsid w:val="00145D43"/>
    <w:rsid w:val="00157484"/>
    <w:rsid w:val="00157FEB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30B2"/>
    <w:rsid w:val="001E41F3"/>
    <w:rsid w:val="001E65F2"/>
    <w:rsid w:val="001F065A"/>
    <w:rsid w:val="001F39A0"/>
    <w:rsid w:val="0020471A"/>
    <w:rsid w:val="0020603E"/>
    <w:rsid w:val="00224833"/>
    <w:rsid w:val="002315CA"/>
    <w:rsid w:val="00237F9A"/>
    <w:rsid w:val="00245D4C"/>
    <w:rsid w:val="0026004D"/>
    <w:rsid w:val="00263A5D"/>
    <w:rsid w:val="002640DD"/>
    <w:rsid w:val="00265753"/>
    <w:rsid w:val="00271A4B"/>
    <w:rsid w:val="00273BE2"/>
    <w:rsid w:val="00275D12"/>
    <w:rsid w:val="00277073"/>
    <w:rsid w:val="002778A4"/>
    <w:rsid w:val="00277E92"/>
    <w:rsid w:val="002831F6"/>
    <w:rsid w:val="00284FEB"/>
    <w:rsid w:val="002860C4"/>
    <w:rsid w:val="00294EDD"/>
    <w:rsid w:val="00295644"/>
    <w:rsid w:val="002A6670"/>
    <w:rsid w:val="002B5741"/>
    <w:rsid w:val="002B61C3"/>
    <w:rsid w:val="002C4C5F"/>
    <w:rsid w:val="002C54E8"/>
    <w:rsid w:val="002D39C3"/>
    <w:rsid w:val="002F1562"/>
    <w:rsid w:val="002F40CA"/>
    <w:rsid w:val="0030058C"/>
    <w:rsid w:val="0030271E"/>
    <w:rsid w:val="00305409"/>
    <w:rsid w:val="003062DC"/>
    <w:rsid w:val="0031052A"/>
    <w:rsid w:val="003137AC"/>
    <w:rsid w:val="00313DA8"/>
    <w:rsid w:val="00315868"/>
    <w:rsid w:val="00341499"/>
    <w:rsid w:val="00341B68"/>
    <w:rsid w:val="00350B6E"/>
    <w:rsid w:val="003606CD"/>
    <w:rsid w:val="003608C8"/>
    <w:rsid w:val="003609EF"/>
    <w:rsid w:val="0036231A"/>
    <w:rsid w:val="003656BB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3439"/>
    <w:rsid w:val="003B40E1"/>
    <w:rsid w:val="003B79AF"/>
    <w:rsid w:val="003C0F1A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961"/>
    <w:rsid w:val="00434C48"/>
    <w:rsid w:val="00436309"/>
    <w:rsid w:val="004373CD"/>
    <w:rsid w:val="004401BC"/>
    <w:rsid w:val="0044669B"/>
    <w:rsid w:val="0045085C"/>
    <w:rsid w:val="00452FDC"/>
    <w:rsid w:val="0045554F"/>
    <w:rsid w:val="004639E3"/>
    <w:rsid w:val="0047578B"/>
    <w:rsid w:val="004758BB"/>
    <w:rsid w:val="00481CCC"/>
    <w:rsid w:val="00485B2F"/>
    <w:rsid w:val="0048764A"/>
    <w:rsid w:val="004A1F9C"/>
    <w:rsid w:val="004A6302"/>
    <w:rsid w:val="004B192A"/>
    <w:rsid w:val="004B1BEA"/>
    <w:rsid w:val="004B443E"/>
    <w:rsid w:val="004B5938"/>
    <w:rsid w:val="004B75B7"/>
    <w:rsid w:val="004B7EE9"/>
    <w:rsid w:val="004C7813"/>
    <w:rsid w:val="004D0D54"/>
    <w:rsid w:val="004D4266"/>
    <w:rsid w:val="004D6E51"/>
    <w:rsid w:val="004F078D"/>
    <w:rsid w:val="004F12E6"/>
    <w:rsid w:val="004F1786"/>
    <w:rsid w:val="004F3A46"/>
    <w:rsid w:val="005010C0"/>
    <w:rsid w:val="00504314"/>
    <w:rsid w:val="005050BF"/>
    <w:rsid w:val="005070E4"/>
    <w:rsid w:val="00513447"/>
    <w:rsid w:val="00514818"/>
    <w:rsid w:val="0051580D"/>
    <w:rsid w:val="00520AE9"/>
    <w:rsid w:val="00524056"/>
    <w:rsid w:val="00531363"/>
    <w:rsid w:val="00532BCE"/>
    <w:rsid w:val="00534350"/>
    <w:rsid w:val="00537786"/>
    <w:rsid w:val="00537FB7"/>
    <w:rsid w:val="005432C5"/>
    <w:rsid w:val="00546063"/>
    <w:rsid w:val="00547111"/>
    <w:rsid w:val="00556285"/>
    <w:rsid w:val="00592432"/>
    <w:rsid w:val="00592D74"/>
    <w:rsid w:val="0059727C"/>
    <w:rsid w:val="005B1560"/>
    <w:rsid w:val="005B279A"/>
    <w:rsid w:val="005C4E2C"/>
    <w:rsid w:val="005C6A68"/>
    <w:rsid w:val="005D6F7B"/>
    <w:rsid w:val="005E2C44"/>
    <w:rsid w:val="005E65C0"/>
    <w:rsid w:val="0061301F"/>
    <w:rsid w:val="00613E0A"/>
    <w:rsid w:val="00616AD6"/>
    <w:rsid w:val="00621188"/>
    <w:rsid w:val="006257ED"/>
    <w:rsid w:val="00625CC6"/>
    <w:rsid w:val="0062629D"/>
    <w:rsid w:val="006302D1"/>
    <w:rsid w:val="006417C0"/>
    <w:rsid w:val="00641B4C"/>
    <w:rsid w:val="00641D7A"/>
    <w:rsid w:val="006548D0"/>
    <w:rsid w:val="00664EF4"/>
    <w:rsid w:val="00665C26"/>
    <w:rsid w:val="006720C0"/>
    <w:rsid w:val="006721D5"/>
    <w:rsid w:val="006730BF"/>
    <w:rsid w:val="00677A1C"/>
    <w:rsid w:val="00677EFF"/>
    <w:rsid w:val="00687C18"/>
    <w:rsid w:val="00695808"/>
    <w:rsid w:val="006A0A3E"/>
    <w:rsid w:val="006A1F89"/>
    <w:rsid w:val="006A54D8"/>
    <w:rsid w:val="006B31D7"/>
    <w:rsid w:val="006B46FB"/>
    <w:rsid w:val="006B5B25"/>
    <w:rsid w:val="006C1A95"/>
    <w:rsid w:val="006C480F"/>
    <w:rsid w:val="006C7ED0"/>
    <w:rsid w:val="006D18D3"/>
    <w:rsid w:val="006D5129"/>
    <w:rsid w:val="006E21FB"/>
    <w:rsid w:val="006E6096"/>
    <w:rsid w:val="006F3946"/>
    <w:rsid w:val="006F5542"/>
    <w:rsid w:val="0070388D"/>
    <w:rsid w:val="00706BCA"/>
    <w:rsid w:val="00725ABC"/>
    <w:rsid w:val="00727A9E"/>
    <w:rsid w:val="00735297"/>
    <w:rsid w:val="00740903"/>
    <w:rsid w:val="00745433"/>
    <w:rsid w:val="00750E4D"/>
    <w:rsid w:val="00775ACB"/>
    <w:rsid w:val="00792342"/>
    <w:rsid w:val="00793EC4"/>
    <w:rsid w:val="00794F7D"/>
    <w:rsid w:val="0079623F"/>
    <w:rsid w:val="007977A8"/>
    <w:rsid w:val="007A2C18"/>
    <w:rsid w:val="007B4A2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05ED8"/>
    <w:rsid w:val="00805EE5"/>
    <w:rsid w:val="0081086D"/>
    <w:rsid w:val="00815D00"/>
    <w:rsid w:val="008218EA"/>
    <w:rsid w:val="00826064"/>
    <w:rsid w:val="0082759E"/>
    <w:rsid w:val="008279FA"/>
    <w:rsid w:val="008363F5"/>
    <w:rsid w:val="00840111"/>
    <w:rsid w:val="00842287"/>
    <w:rsid w:val="00842E9B"/>
    <w:rsid w:val="0084325A"/>
    <w:rsid w:val="00847777"/>
    <w:rsid w:val="008564DF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D7249"/>
    <w:rsid w:val="008F3E88"/>
    <w:rsid w:val="008F686C"/>
    <w:rsid w:val="00900C5F"/>
    <w:rsid w:val="00901CAF"/>
    <w:rsid w:val="00906141"/>
    <w:rsid w:val="009148DE"/>
    <w:rsid w:val="00922BFA"/>
    <w:rsid w:val="00941E30"/>
    <w:rsid w:val="00946561"/>
    <w:rsid w:val="009733BE"/>
    <w:rsid w:val="009748CA"/>
    <w:rsid w:val="009777D9"/>
    <w:rsid w:val="0098626A"/>
    <w:rsid w:val="00990ABC"/>
    <w:rsid w:val="00991B88"/>
    <w:rsid w:val="0099225C"/>
    <w:rsid w:val="009925C3"/>
    <w:rsid w:val="009A0F04"/>
    <w:rsid w:val="009A4F43"/>
    <w:rsid w:val="009A5753"/>
    <w:rsid w:val="009A579D"/>
    <w:rsid w:val="009B0FFA"/>
    <w:rsid w:val="009B162C"/>
    <w:rsid w:val="009B7290"/>
    <w:rsid w:val="009B7E39"/>
    <w:rsid w:val="009C2E1C"/>
    <w:rsid w:val="009C3F56"/>
    <w:rsid w:val="009C65F6"/>
    <w:rsid w:val="009E2A78"/>
    <w:rsid w:val="009E3297"/>
    <w:rsid w:val="009F6462"/>
    <w:rsid w:val="009F734F"/>
    <w:rsid w:val="00A023A4"/>
    <w:rsid w:val="00A05E09"/>
    <w:rsid w:val="00A1296D"/>
    <w:rsid w:val="00A246B6"/>
    <w:rsid w:val="00A25CC3"/>
    <w:rsid w:val="00A263D1"/>
    <w:rsid w:val="00A361EB"/>
    <w:rsid w:val="00A465A8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6EC4"/>
    <w:rsid w:val="00A87BB1"/>
    <w:rsid w:val="00AA2A4E"/>
    <w:rsid w:val="00AA2CBC"/>
    <w:rsid w:val="00AA5DE5"/>
    <w:rsid w:val="00AB07E3"/>
    <w:rsid w:val="00AB31DF"/>
    <w:rsid w:val="00AB33E7"/>
    <w:rsid w:val="00AC5820"/>
    <w:rsid w:val="00AD1CD8"/>
    <w:rsid w:val="00AF1A6F"/>
    <w:rsid w:val="00B04691"/>
    <w:rsid w:val="00B068A1"/>
    <w:rsid w:val="00B10E0B"/>
    <w:rsid w:val="00B15BA9"/>
    <w:rsid w:val="00B176F5"/>
    <w:rsid w:val="00B258BB"/>
    <w:rsid w:val="00B3068D"/>
    <w:rsid w:val="00B37FE2"/>
    <w:rsid w:val="00B401D5"/>
    <w:rsid w:val="00B51D29"/>
    <w:rsid w:val="00B51DB3"/>
    <w:rsid w:val="00B5405B"/>
    <w:rsid w:val="00B55111"/>
    <w:rsid w:val="00B661A1"/>
    <w:rsid w:val="00B666B7"/>
    <w:rsid w:val="00B67B97"/>
    <w:rsid w:val="00B717DE"/>
    <w:rsid w:val="00B73997"/>
    <w:rsid w:val="00B931C4"/>
    <w:rsid w:val="00B968C8"/>
    <w:rsid w:val="00BA3EC5"/>
    <w:rsid w:val="00BA51D9"/>
    <w:rsid w:val="00BB5DFC"/>
    <w:rsid w:val="00BC04BD"/>
    <w:rsid w:val="00BC0E8C"/>
    <w:rsid w:val="00BC7A1A"/>
    <w:rsid w:val="00BD0AD8"/>
    <w:rsid w:val="00BD13D3"/>
    <w:rsid w:val="00BD279D"/>
    <w:rsid w:val="00BD6BB8"/>
    <w:rsid w:val="00BE2519"/>
    <w:rsid w:val="00BE4CA2"/>
    <w:rsid w:val="00BE57CD"/>
    <w:rsid w:val="00BE7A4F"/>
    <w:rsid w:val="00C008AD"/>
    <w:rsid w:val="00C10015"/>
    <w:rsid w:val="00C11CB6"/>
    <w:rsid w:val="00C12D73"/>
    <w:rsid w:val="00C160A6"/>
    <w:rsid w:val="00C20588"/>
    <w:rsid w:val="00C33231"/>
    <w:rsid w:val="00C33609"/>
    <w:rsid w:val="00C41118"/>
    <w:rsid w:val="00C4196E"/>
    <w:rsid w:val="00C605B9"/>
    <w:rsid w:val="00C60B82"/>
    <w:rsid w:val="00C6222C"/>
    <w:rsid w:val="00C66BA2"/>
    <w:rsid w:val="00C671D3"/>
    <w:rsid w:val="00C71D1F"/>
    <w:rsid w:val="00C74186"/>
    <w:rsid w:val="00C743CA"/>
    <w:rsid w:val="00C74DE8"/>
    <w:rsid w:val="00C874DC"/>
    <w:rsid w:val="00C94792"/>
    <w:rsid w:val="00C95985"/>
    <w:rsid w:val="00C97301"/>
    <w:rsid w:val="00CA48A4"/>
    <w:rsid w:val="00CA4EEF"/>
    <w:rsid w:val="00CC0276"/>
    <w:rsid w:val="00CC2951"/>
    <w:rsid w:val="00CC325F"/>
    <w:rsid w:val="00CC5026"/>
    <w:rsid w:val="00CC68D0"/>
    <w:rsid w:val="00CD6FD7"/>
    <w:rsid w:val="00CD75D8"/>
    <w:rsid w:val="00CE39C1"/>
    <w:rsid w:val="00CF1921"/>
    <w:rsid w:val="00D01F77"/>
    <w:rsid w:val="00D03F9A"/>
    <w:rsid w:val="00D06D51"/>
    <w:rsid w:val="00D14B77"/>
    <w:rsid w:val="00D15E43"/>
    <w:rsid w:val="00D2199C"/>
    <w:rsid w:val="00D21B14"/>
    <w:rsid w:val="00D2267F"/>
    <w:rsid w:val="00D23592"/>
    <w:rsid w:val="00D24991"/>
    <w:rsid w:val="00D3041E"/>
    <w:rsid w:val="00D34D8A"/>
    <w:rsid w:val="00D43B55"/>
    <w:rsid w:val="00D50255"/>
    <w:rsid w:val="00D608C1"/>
    <w:rsid w:val="00D624B4"/>
    <w:rsid w:val="00D66520"/>
    <w:rsid w:val="00D66AE8"/>
    <w:rsid w:val="00D730F2"/>
    <w:rsid w:val="00D74635"/>
    <w:rsid w:val="00D7706C"/>
    <w:rsid w:val="00D92747"/>
    <w:rsid w:val="00D92CD7"/>
    <w:rsid w:val="00D94B47"/>
    <w:rsid w:val="00D96785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2D38"/>
    <w:rsid w:val="00E23990"/>
    <w:rsid w:val="00E25F0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5FA0"/>
    <w:rsid w:val="00E67B4E"/>
    <w:rsid w:val="00E715EB"/>
    <w:rsid w:val="00E716D4"/>
    <w:rsid w:val="00E77867"/>
    <w:rsid w:val="00E81885"/>
    <w:rsid w:val="00E82AEC"/>
    <w:rsid w:val="00E82D4D"/>
    <w:rsid w:val="00E83581"/>
    <w:rsid w:val="00E90C5A"/>
    <w:rsid w:val="00EA154E"/>
    <w:rsid w:val="00EA16BB"/>
    <w:rsid w:val="00EA6DB8"/>
    <w:rsid w:val="00EB09B7"/>
    <w:rsid w:val="00EB1109"/>
    <w:rsid w:val="00EB18CF"/>
    <w:rsid w:val="00EB54D7"/>
    <w:rsid w:val="00EC03F9"/>
    <w:rsid w:val="00EC4568"/>
    <w:rsid w:val="00ED0EA9"/>
    <w:rsid w:val="00ED2CC6"/>
    <w:rsid w:val="00ED3898"/>
    <w:rsid w:val="00ED653E"/>
    <w:rsid w:val="00EE7D7C"/>
    <w:rsid w:val="00EF2B13"/>
    <w:rsid w:val="00F01796"/>
    <w:rsid w:val="00F230C3"/>
    <w:rsid w:val="00F25D98"/>
    <w:rsid w:val="00F300FB"/>
    <w:rsid w:val="00F32487"/>
    <w:rsid w:val="00F326B3"/>
    <w:rsid w:val="00F3601F"/>
    <w:rsid w:val="00F41DF3"/>
    <w:rsid w:val="00F63E53"/>
    <w:rsid w:val="00F72EDE"/>
    <w:rsid w:val="00F8390E"/>
    <w:rsid w:val="00F83D5C"/>
    <w:rsid w:val="00F93A68"/>
    <w:rsid w:val="00FA38E4"/>
    <w:rsid w:val="00FB6386"/>
    <w:rsid w:val="00FD108D"/>
    <w:rsid w:val="00FD4FF9"/>
    <w:rsid w:val="00FE5A4E"/>
    <w:rsid w:val="00FF4AEE"/>
    <w:rsid w:val="00FF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5F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BC2E9-AA76-4D03-8E50-0C637724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</Pages>
  <Words>1475</Words>
  <Characters>8411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9</cp:revision>
  <cp:lastPrinted>1899-12-31T23:00:00Z</cp:lastPrinted>
  <dcterms:created xsi:type="dcterms:W3CDTF">2022-02-20T14:22:00Z</dcterms:created>
  <dcterms:modified xsi:type="dcterms:W3CDTF">2022-02-20T21:24:00Z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(3)+HmuVnaN02Zux3KcEBLswdtuPTtUtxUCoHzacFgTLxHvdVVNgiZduK+iokVlDbuk8MqiWWn9
ETI3K2ckjes4/IBn8CeD5pKpLB/UG6qL3e2V0xQjVkzXwyj7Zx6sFM255eu/85RE8MG1ZUxv
WFlnAVXosLKRCkfPIwiDFd9dcXkh3gyAcJJZSdloHa5YWbeBBgz5kElfFdBJX4YYEJQXbUd6
zQyfZFU4JEUTViOJMO</vt:lpwstr>
  </property>
  <property fmtid="{D5CDD505-2E9C-101B-9397-08002B2CF9AE}" pid="22" name="_2015_ms_pID_7253431">
    <vt:lpwstr>zNRDXThC+ZkOJpRulxbP8R0xdjEwrxV/grPW8VRfkBicTGAtqwvP+i
+/w8QAZb3PnoY9bxA5MtSrOB+A2FFjut8AgYNBk7xRCvHDIl4ntNTfvfkbg53DVnNpmSJR/T
XVuMSMAMEJfvy20PmN+dweB31pBigeGzwQ3KhjfL8zv4cqvffpXRlx2E/RRkSXUfQl7XRVIh
2zD0znYExKQjh2AkTZa2SZ8nSEDoKVgCnf51</vt:lpwstr>
  </property>
  <property fmtid="{D5CDD505-2E9C-101B-9397-08002B2CF9AE}" pid="23" name="_2015_ms_pID_7253432">
    <vt:lpwstr>sXRFH/wFGkmsRXnt0PMTxOg=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